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05668858" w:rsidR="004E302B" w:rsidRPr="004E302B" w:rsidRDefault="00827FB9"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3GPP TSG-RAN WG2 Meeting #109e</w:t>
      </w:r>
      <w:r w:rsidR="004E302B" w:rsidRPr="004E302B">
        <w:rPr>
          <w:rFonts w:asciiTheme="minorHAnsi" w:hAnsiTheme="minorHAnsi" w:cstheme="minorHAnsi"/>
          <w:bCs/>
          <w:sz w:val="24"/>
          <w:szCs w:val="24"/>
          <w:lang w:eastAsia="ja-JP"/>
        </w:rPr>
        <w:tab/>
      </w:r>
      <w:r w:rsidR="00D4229D" w:rsidRPr="00D4229D">
        <w:rPr>
          <w:rFonts w:asciiTheme="minorHAnsi" w:hAnsiTheme="minorHAnsi" w:cstheme="minorHAnsi"/>
          <w:bCs/>
          <w:sz w:val="24"/>
          <w:szCs w:val="24"/>
          <w:lang w:eastAsia="ja-JP"/>
        </w:rPr>
        <w:t>R2-2000845</w:t>
      </w:r>
    </w:p>
    <w:p w14:paraId="4CA31B4B" w14:textId="2B7A6126" w:rsidR="00D5151D" w:rsidRPr="00A46F7B" w:rsidRDefault="00D4229D"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4E302B" w:rsidRPr="004E302B">
        <w:rPr>
          <w:rFonts w:asciiTheme="minorHAnsi" w:hAnsiTheme="minorHAnsi" w:cstheme="minorHAnsi"/>
          <w:bCs/>
          <w:sz w:val="24"/>
          <w:szCs w:val="24"/>
          <w:lang w:eastAsia="ja-JP"/>
        </w:rPr>
        <w:t>2</w:t>
      </w:r>
      <w:r w:rsidR="00827FB9">
        <w:rPr>
          <w:rFonts w:asciiTheme="minorHAnsi" w:hAnsiTheme="minorHAnsi" w:cstheme="minorHAnsi"/>
          <w:bCs/>
          <w:sz w:val="24"/>
          <w:szCs w:val="24"/>
          <w:lang w:eastAsia="ja-JP"/>
        </w:rPr>
        <w:t>4</w:t>
      </w:r>
      <w:r w:rsidR="004E302B" w:rsidRPr="00827FB9">
        <w:rPr>
          <w:rFonts w:asciiTheme="minorHAnsi" w:hAnsiTheme="minorHAnsi" w:cstheme="minorHAnsi"/>
          <w:bCs/>
          <w:sz w:val="24"/>
          <w:szCs w:val="24"/>
          <w:vertAlign w:val="superscript"/>
          <w:lang w:eastAsia="ja-JP"/>
        </w:rPr>
        <w:t>th</w:t>
      </w:r>
      <w:r w:rsidR="00827FB9">
        <w:rPr>
          <w:rFonts w:asciiTheme="minorHAnsi" w:hAnsiTheme="minorHAnsi" w:cstheme="minorHAnsi"/>
          <w:bCs/>
          <w:sz w:val="24"/>
          <w:szCs w:val="24"/>
          <w:lang w:eastAsia="ja-JP"/>
        </w:rPr>
        <w:t xml:space="preserve"> February</w:t>
      </w:r>
      <w:r w:rsidR="004E302B" w:rsidRPr="004E302B">
        <w:rPr>
          <w:rFonts w:asciiTheme="minorHAnsi" w:hAnsiTheme="minorHAnsi" w:cstheme="minorHAnsi"/>
          <w:bCs/>
          <w:sz w:val="24"/>
          <w:szCs w:val="24"/>
          <w:lang w:eastAsia="ja-JP"/>
        </w:rPr>
        <w:t xml:space="preserve"> – </w:t>
      </w:r>
      <w:r w:rsidR="00827FB9">
        <w:rPr>
          <w:rFonts w:asciiTheme="minorHAnsi" w:hAnsiTheme="minorHAnsi" w:cstheme="minorHAnsi"/>
          <w:bCs/>
          <w:sz w:val="24"/>
          <w:szCs w:val="24"/>
          <w:lang w:eastAsia="ja-JP"/>
        </w:rPr>
        <w:t>6</w:t>
      </w:r>
      <w:r w:rsidR="004E302B" w:rsidRPr="004E302B">
        <w:rPr>
          <w:rFonts w:asciiTheme="minorHAnsi" w:hAnsiTheme="minorHAnsi" w:cstheme="minorHAnsi"/>
          <w:bCs/>
          <w:sz w:val="24"/>
          <w:szCs w:val="24"/>
          <w:lang w:eastAsia="ja-JP"/>
        </w:rPr>
        <w:t xml:space="preserve">th </w:t>
      </w:r>
      <w:r w:rsidR="00827FB9">
        <w:rPr>
          <w:rFonts w:asciiTheme="minorHAnsi" w:hAnsiTheme="minorHAnsi" w:cstheme="minorHAnsi"/>
          <w:bCs/>
          <w:sz w:val="24"/>
          <w:szCs w:val="24"/>
          <w:lang w:eastAsia="ja-JP"/>
        </w:rPr>
        <w:t>March 2020</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4047DEF"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827FB9">
        <w:rPr>
          <w:rFonts w:asciiTheme="minorHAnsi" w:hAnsiTheme="minorHAnsi" w:cstheme="minorHAnsi"/>
          <w:b/>
          <w:noProof/>
          <w:sz w:val="24"/>
        </w:rPr>
        <w:t>6</w:t>
      </w:r>
      <w:r w:rsidR="00E41597" w:rsidRPr="00D33462">
        <w:rPr>
          <w:rFonts w:asciiTheme="minorHAnsi" w:hAnsiTheme="minorHAnsi" w:cstheme="minorHAnsi"/>
          <w:b/>
          <w:noProof/>
          <w:sz w:val="24"/>
        </w:rPr>
        <w:t>.</w:t>
      </w:r>
      <w:r w:rsidR="00D33462" w:rsidRPr="00D33462">
        <w:rPr>
          <w:rFonts w:asciiTheme="minorHAnsi" w:hAnsiTheme="minorHAnsi" w:cstheme="minorHAnsi"/>
          <w:b/>
          <w:noProof/>
          <w:sz w:val="24"/>
        </w:rPr>
        <w:t>7.3</w:t>
      </w:r>
      <w:r w:rsidR="00827FB9">
        <w:rPr>
          <w:rFonts w:asciiTheme="minorHAnsi" w:hAnsiTheme="minorHAnsi" w:cstheme="minorHAnsi"/>
          <w:b/>
          <w:noProof/>
          <w:sz w:val="24"/>
        </w:rPr>
        <w:t>.1</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26B50183"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707D0" w:rsidRPr="007707D0">
        <w:rPr>
          <w:rFonts w:asciiTheme="minorHAnsi" w:hAnsiTheme="minorHAnsi" w:cstheme="minorHAnsi"/>
          <w:b/>
          <w:noProof/>
          <w:color w:val="000000" w:themeColor="text1"/>
          <w:sz w:val="24"/>
        </w:rPr>
        <w:t>On</w:t>
      </w:r>
      <w:r w:rsidR="001B726B">
        <w:rPr>
          <w:rFonts w:asciiTheme="minorHAnsi" w:hAnsiTheme="minorHAnsi" w:cstheme="minorHAnsi"/>
          <w:b/>
          <w:noProof/>
          <w:color w:val="000000" w:themeColor="text1"/>
          <w:sz w:val="24"/>
        </w:rPr>
        <w:t xml:space="preserve"> </w:t>
      </w:r>
      <w:r w:rsidR="00827FB9">
        <w:rPr>
          <w:rFonts w:asciiTheme="minorHAnsi" w:hAnsiTheme="minorHAnsi" w:cstheme="minorHAnsi"/>
          <w:b/>
          <w:noProof/>
          <w:color w:val="000000" w:themeColor="text1"/>
          <w:sz w:val="24"/>
        </w:rPr>
        <w:t xml:space="preserve">UL </w:t>
      </w:r>
      <w:r w:rsidR="007707D0" w:rsidRPr="007707D0">
        <w:rPr>
          <w:rFonts w:asciiTheme="minorHAnsi" w:hAnsiTheme="minorHAnsi" w:cstheme="minorHAnsi"/>
          <w:b/>
          <w:noProof/>
          <w:color w:val="000000" w:themeColor="text1"/>
          <w:sz w:val="24"/>
        </w:rPr>
        <w:t>intra-UE prioritisation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5650693D" w14:textId="77777777" w:rsidR="004F496A" w:rsidRDefault="004F496A" w:rsidP="00FD3543">
      <w:pPr>
        <w:rPr>
          <w:rFonts w:asciiTheme="minorHAnsi" w:hAnsiTheme="minorHAnsi" w:cstheme="minorHAnsi"/>
        </w:rPr>
      </w:pPr>
      <w:r>
        <w:rPr>
          <w:rFonts w:asciiTheme="minorHAnsi" w:hAnsiTheme="minorHAnsi" w:cstheme="minorHAnsi"/>
        </w:rPr>
        <w:t xml:space="preserve">As part of the work item on </w:t>
      </w:r>
      <w:proofErr w:type="spellStart"/>
      <w:r>
        <w:rPr>
          <w:rFonts w:asciiTheme="minorHAnsi" w:hAnsiTheme="minorHAnsi" w:cstheme="minorHAnsi"/>
        </w:rPr>
        <w:t>IIoT</w:t>
      </w:r>
      <w:proofErr w:type="spellEnd"/>
      <w:r>
        <w:rPr>
          <w:rFonts w:asciiTheme="minorHAnsi" w:hAnsiTheme="minorHAnsi" w:cstheme="minorHAnsi"/>
        </w:rPr>
        <w:t xml:space="preserve">, a means of multiplexing and/or prioritisation between high priority traffic and low priority traffic within a UE needs to be introduced. </w:t>
      </w:r>
      <w:r w:rsidR="00827FB9">
        <w:rPr>
          <w:rFonts w:asciiTheme="minorHAnsi" w:hAnsiTheme="minorHAnsi" w:cstheme="minorHAnsi"/>
        </w:rPr>
        <w:t>RAN1 and RAN2 have reached various agreements on how</w:t>
      </w:r>
      <w:r w:rsidR="00D62E50">
        <w:rPr>
          <w:rFonts w:asciiTheme="minorHAnsi" w:hAnsiTheme="minorHAnsi" w:cstheme="minorHAnsi"/>
        </w:rPr>
        <w:t xml:space="preserve"> uplink</w:t>
      </w:r>
      <w:r w:rsidR="008C08EF">
        <w:rPr>
          <w:rFonts w:asciiTheme="minorHAnsi" w:hAnsiTheme="minorHAnsi" w:cstheme="minorHAnsi"/>
        </w:rPr>
        <w:t xml:space="preserve"> (UL)</w:t>
      </w:r>
      <w:r w:rsidR="00827FB9">
        <w:rPr>
          <w:rFonts w:asciiTheme="minorHAnsi" w:hAnsiTheme="minorHAnsi" w:cstheme="minorHAnsi"/>
        </w:rPr>
        <w:t xml:space="preserve"> intra-UE prioritisation should work. </w:t>
      </w:r>
    </w:p>
    <w:p w14:paraId="74947FE9" w14:textId="65E23667" w:rsidR="008C466E" w:rsidRDefault="00827FB9" w:rsidP="00FD3543">
      <w:pPr>
        <w:rPr>
          <w:rFonts w:asciiTheme="minorHAnsi" w:hAnsiTheme="minorHAnsi" w:cstheme="minorHAnsi"/>
        </w:rPr>
      </w:pPr>
      <w:r>
        <w:rPr>
          <w:rFonts w:asciiTheme="minorHAnsi" w:hAnsiTheme="minorHAnsi" w:cstheme="minorHAnsi"/>
        </w:rPr>
        <w:t xml:space="preserve">In this document, we go over the design principles of </w:t>
      </w:r>
      <w:r w:rsidR="008C08EF">
        <w:rPr>
          <w:rFonts w:asciiTheme="minorHAnsi" w:hAnsiTheme="minorHAnsi" w:cstheme="minorHAnsi"/>
        </w:rPr>
        <w:t xml:space="preserve">UL </w:t>
      </w:r>
      <w:r>
        <w:rPr>
          <w:rFonts w:asciiTheme="minorHAnsi" w:hAnsiTheme="minorHAnsi" w:cstheme="minorHAnsi"/>
        </w:rPr>
        <w:t>intra-UE prioritisation, and address open issues that remain on the topic.</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CD8B51C" w14:textId="14A50266" w:rsidR="00827FB9" w:rsidRPr="00D62E50" w:rsidRDefault="00827FB9" w:rsidP="00D62E50">
      <w:pPr>
        <w:pStyle w:val="Heading2"/>
        <w:rPr>
          <w:rFonts w:asciiTheme="minorHAnsi" w:hAnsiTheme="minorHAnsi" w:cstheme="minorHAnsi"/>
        </w:rPr>
      </w:pPr>
      <w:r w:rsidRPr="00D62E50">
        <w:rPr>
          <w:rFonts w:asciiTheme="minorHAnsi" w:hAnsiTheme="minorHAnsi" w:cstheme="minorHAnsi"/>
        </w:rPr>
        <w:t>2.1 UL</w:t>
      </w:r>
      <w:r w:rsidR="00D62E50" w:rsidRPr="00D62E50">
        <w:rPr>
          <w:rFonts w:asciiTheme="minorHAnsi" w:hAnsiTheme="minorHAnsi" w:cstheme="minorHAnsi"/>
        </w:rPr>
        <w:t xml:space="preserve"> transmissions in Release 15</w:t>
      </w:r>
    </w:p>
    <w:p w14:paraId="223C9A6D" w14:textId="5E30A110" w:rsidR="00D62E50" w:rsidRDefault="004F496A" w:rsidP="00D62E50">
      <w:pPr>
        <w:keepNext/>
        <w:jc w:val="center"/>
      </w:pPr>
      <w:r>
        <w:rPr>
          <w:noProof/>
          <w:lang w:eastAsia="en-GB"/>
        </w:rPr>
        <w:drawing>
          <wp:inline distT="0" distB="0" distL="0" distR="0" wp14:anchorId="7A83135D" wp14:editId="2CD76453">
            <wp:extent cx="4907915" cy="2956560"/>
            <wp:effectExtent l="0" t="0" r="698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7915" cy="2956560"/>
                    </a:xfrm>
                    <a:prstGeom prst="rect">
                      <a:avLst/>
                    </a:prstGeom>
                    <a:noFill/>
                  </pic:spPr>
                </pic:pic>
              </a:graphicData>
            </a:graphic>
          </wp:inline>
        </w:drawing>
      </w:r>
    </w:p>
    <w:p w14:paraId="579AB1C1" w14:textId="773AAD10" w:rsidR="00D62E50" w:rsidRPr="00D62E50" w:rsidRDefault="00D62E50" w:rsidP="00D62E50">
      <w:pPr>
        <w:pStyle w:val="Caption"/>
        <w:jc w:val="center"/>
        <w:rPr>
          <w:rFonts w:asciiTheme="minorHAnsi" w:hAnsiTheme="minorHAnsi" w:cstheme="minorHAnsi"/>
        </w:rPr>
      </w:pPr>
      <w:bookmarkStart w:id="2" w:name="_Ref32420988"/>
      <w:r w:rsidRPr="00D62E50">
        <w:rPr>
          <w:rFonts w:asciiTheme="minorHAnsi" w:hAnsiTheme="minorHAnsi" w:cstheme="minorHAnsi"/>
        </w:rPr>
        <w:t xml:space="preserve">Figure </w:t>
      </w:r>
      <w:r w:rsidRPr="00D62E50">
        <w:rPr>
          <w:rFonts w:asciiTheme="minorHAnsi" w:hAnsiTheme="minorHAnsi" w:cstheme="minorHAnsi"/>
        </w:rPr>
        <w:fldChar w:fldCharType="begin"/>
      </w:r>
      <w:r w:rsidRPr="00D62E50">
        <w:rPr>
          <w:rFonts w:asciiTheme="minorHAnsi" w:hAnsiTheme="minorHAnsi" w:cstheme="minorHAnsi"/>
        </w:rPr>
        <w:instrText xml:space="preserve"> SEQ Figure \* ARABIC </w:instrText>
      </w:r>
      <w:r w:rsidRPr="00D62E50">
        <w:rPr>
          <w:rFonts w:asciiTheme="minorHAnsi" w:hAnsiTheme="minorHAnsi" w:cstheme="minorHAnsi"/>
        </w:rPr>
        <w:fldChar w:fldCharType="separate"/>
      </w:r>
      <w:r w:rsidR="00AB4311">
        <w:rPr>
          <w:rFonts w:asciiTheme="minorHAnsi" w:hAnsiTheme="minorHAnsi" w:cstheme="minorHAnsi"/>
          <w:noProof/>
        </w:rPr>
        <w:t>1</w:t>
      </w:r>
      <w:r w:rsidRPr="00D62E50">
        <w:rPr>
          <w:rFonts w:asciiTheme="minorHAnsi" w:hAnsiTheme="minorHAnsi" w:cstheme="minorHAnsi"/>
        </w:rPr>
        <w:fldChar w:fldCharType="end"/>
      </w:r>
      <w:bookmarkEnd w:id="2"/>
      <w:r w:rsidRPr="00D62E50">
        <w:rPr>
          <w:rFonts w:asciiTheme="minorHAnsi" w:hAnsiTheme="minorHAnsi" w:cstheme="minorHAnsi"/>
        </w:rPr>
        <w:t xml:space="preserve">: UL transmissions </w:t>
      </w:r>
      <w:r w:rsidR="00BC6CF9">
        <w:rPr>
          <w:rFonts w:asciiTheme="minorHAnsi" w:hAnsiTheme="minorHAnsi" w:cstheme="minorHAnsi"/>
        </w:rPr>
        <w:t xml:space="preserve">in Rel-15 </w:t>
      </w:r>
      <w:r w:rsidRPr="00D62E50">
        <w:rPr>
          <w:rFonts w:asciiTheme="minorHAnsi" w:hAnsiTheme="minorHAnsi" w:cstheme="minorHAnsi"/>
        </w:rPr>
        <w:t>from MAC's per</w:t>
      </w:r>
      <w:r w:rsidR="00BC6CF9">
        <w:rPr>
          <w:rFonts w:asciiTheme="minorHAnsi" w:hAnsiTheme="minorHAnsi" w:cstheme="minorHAnsi"/>
        </w:rPr>
        <w:t>s</w:t>
      </w:r>
      <w:r w:rsidRPr="00D62E50">
        <w:rPr>
          <w:rFonts w:asciiTheme="minorHAnsi" w:hAnsiTheme="minorHAnsi" w:cstheme="minorHAnsi"/>
        </w:rPr>
        <w:t>pective</w:t>
      </w:r>
    </w:p>
    <w:p w14:paraId="7BB8BBB0" w14:textId="14E33039" w:rsidR="00D62E50" w:rsidRDefault="00D62E50" w:rsidP="001A4311">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_Ref32420988 \h </w:instrText>
      </w:r>
      <w:r>
        <w:rPr>
          <w:rFonts w:asciiTheme="minorHAnsi" w:hAnsiTheme="minorHAnsi" w:cstheme="minorHAnsi"/>
        </w:rPr>
      </w:r>
      <w:r>
        <w:rPr>
          <w:rFonts w:asciiTheme="minorHAnsi" w:hAnsiTheme="minorHAnsi" w:cstheme="minorHAnsi"/>
        </w:rPr>
        <w:fldChar w:fldCharType="separate"/>
      </w:r>
      <w:r w:rsidRPr="00D62E50">
        <w:rPr>
          <w:rFonts w:asciiTheme="minorHAnsi" w:hAnsiTheme="minorHAnsi" w:cstheme="minorHAnsi"/>
        </w:rPr>
        <w:t xml:space="preserve">Figure </w:t>
      </w:r>
      <w:r w:rsidRPr="00D62E50">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outlines </w:t>
      </w:r>
      <w:r w:rsidR="008C08EF">
        <w:rPr>
          <w:rFonts w:asciiTheme="minorHAnsi" w:hAnsiTheme="minorHAnsi" w:cstheme="minorHAnsi"/>
        </w:rPr>
        <w:t xml:space="preserve">UL transmissions from the perspective of the MAC layer. The presence of UL data determines if a scheduling request (SR) or a transport block (TB) is generated. Additionally the UE may also generate a TB containing padding if no UL data is present, when so configured by the </w:t>
      </w:r>
      <w:proofErr w:type="spellStart"/>
      <w:r w:rsidR="008C08EF">
        <w:rPr>
          <w:rFonts w:asciiTheme="minorHAnsi" w:hAnsiTheme="minorHAnsi" w:cstheme="minorHAnsi"/>
        </w:rPr>
        <w:t>gNB</w:t>
      </w:r>
      <w:proofErr w:type="spellEnd"/>
      <w:r w:rsidR="008C08EF">
        <w:rPr>
          <w:rFonts w:asciiTheme="minorHAnsi" w:hAnsiTheme="minorHAnsi" w:cstheme="minorHAnsi"/>
        </w:rPr>
        <w:t xml:space="preserve"> (i.e. when a dynamic UL grant is received and </w:t>
      </w:r>
      <w:proofErr w:type="spellStart"/>
      <w:r w:rsidR="008C08EF" w:rsidRPr="008C08EF">
        <w:rPr>
          <w:rFonts w:asciiTheme="minorHAnsi" w:hAnsiTheme="minorHAnsi" w:cstheme="minorHAnsi"/>
          <w:i/>
        </w:rPr>
        <w:t>skipUplinkTxDynamic</w:t>
      </w:r>
      <w:proofErr w:type="spellEnd"/>
      <w:r w:rsidR="008C08EF">
        <w:rPr>
          <w:rFonts w:asciiTheme="minorHAnsi" w:hAnsiTheme="minorHAnsi" w:cstheme="minorHAnsi"/>
        </w:rPr>
        <w:t xml:space="preserve"> is not true).</w:t>
      </w:r>
    </w:p>
    <w:p w14:paraId="1B01651E" w14:textId="0188BE13" w:rsidR="008C08EF" w:rsidRDefault="008C08EF" w:rsidP="001A4311">
      <w:pPr>
        <w:rPr>
          <w:rFonts w:asciiTheme="minorHAnsi" w:hAnsiTheme="minorHAnsi" w:cstheme="minorHAnsi"/>
        </w:rPr>
      </w:pPr>
      <w:r>
        <w:rPr>
          <w:rFonts w:asciiTheme="minorHAnsi" w:hAnsiTheme="minorHAnsi" w:cstheme="minorHAnsi"/>
        </w:rPr>
        <w:t xml:space="preserve">In addition to the TB or SR that is generated by MAC, PHY has additional UL control information (UCI) that needs to be transmitted such as HARQ feedback and CSI reports. </w:t>
      </w:r>
      <w:r w:rsidR="00913BA0">
        <w:rPr>
          <w:rFonts w:asciiTheme="minorHAnsi" w:hAnsiTheme="minorHAnsi" w:cstheme="minorHAnsi"/>
        </w:rPr>
        <w:t>PHY chooses the physical channel for transmission, i.e. PUSCH or PUCCH</w:t>
      </w:r>
      <w:r w:rsidR="00913BA0">
        <w:rPr>
          <w:rFonts w:asciiTheme="minorHAnsi" w:hAnsiTheme="minorHAnsi" w:cstheme="minorHAnsi"/>
        </w:rPr>
        <w:t xml:space="preserve">, based on </w:t>
      </w:r>
      <w:r>
        <w:rPr>
          <w:rFonts w:asciiTheme="minorHAnsi" w:hAnsiTheme="minorHAnsi" w:cstheme="minorHAnsi"/>
        </w:rPr>
        <w:t xml:space="preserve">whether a TB or an SR is generated by MAC. </w:t>
      </w:r>
      <w:r w:rsidR="004F496A">
        <w:rPr>
          <w:rFonts w:asciiTheme="minorHAnsi" w:hAnsiTheme="minorHAnsi" w:cstheme="minorHAnsi"/>
        </w:rPr>
        <w:t xml:space="preserve">PHY </w:t>
      </w:r>
      <w:r w:rsidR="00213F92">
        <w:rPr>
          <w:rFonts w:asciiTheme="minorHAnsi" w:hAnsiTheme="minorHAnsi" w:cstheme="minorHAnsi"/>
        </w:rPr>
        <w:t>follows prescribed rules to multiplex</w:t>
      </w:r>
      <w:r w:rsidR="004F496A">
        <w:rPr>
          <w:rFonts w:asciiTheme="minorHAnsi" w:hAnsiTheme="minorHAnsi" w:cstheme="minorHAnsi"/>
        </w:rPr>
        <w:t xml:space="preserve"> UCI with the TB or the SR and transmits the </w:t>
      </w:r>
      <w:r w:rsidR="00213F92">
        <w:rPr>
          <w:rFonts w:asciiTheme="minorHAnsi" w:hAnsiTheme="minorHAnsi" w:cstheme="minorHAnsi"/>
        </w:rPr>
        <w:t xml:space="preserve">combined </w:t>
      </w:r>
      <w:r w:rsidR="004F496A">
        <w:rPr>
          <w:rFonts w:asciiTheme="minorHAnsi" w:hAnsiTheme="minorHAnsi" w:cstheme="minorHAnsi"/>
        </w:rPr>
        <w:t>data on an appropriate physical channel.</w:t>
      </w:r>
    </w:p>
    <w:p w14:paraId="412E1C8C" w14:textId="0A84D6E8" w:rsidR="004F496A" w:rsidRPr="00D62E50" w:rsidRDefault="004F496A" w:rsidP="004F496A">
      <w:pPr>
        <w:pStyle w:val="Heading2"/>
        <w:rPr>
          <w:rFonts w:asciiTheme="minorHAnsi" w:hAnsiTheme="minorHAnsi" w:cstheme="minorHAnsi"/>
        </w:rPr>
      </w:pPr>
      <w:bookmarkStart w:id="3" w:name="_Ref32513410"/>
      <w:r>
        <w:rPr>
          <w:rFonts w:asciiTheme="minorHAnsi" w:hAnsiTheme="minorHAnsi" w:cstheme="minorHAnsi"/>
        </w:rPr>
        <w:t>2.2</w:t>
      </w:r>
      <w:r w:rsidRPr="00D62E50">
        <w:rPr>
          <w:rFonts w:asciiTheme="minorHAnsi" w:hAnsiTheme="minorHAnsi" w:cstheme="minorHAnsi"/>
        </w:rPr>
        <w:t xml:space="preserve"> </w:t>
      </w:r>
      <w:r w:rsidR="005E025F">
        <w:rPr>
          <w:rFonts w:asciiTheme="minorHAnsi" w:hAnsiTheme="minorHAnsi" w:cstheme="minorHAnsi"/>
        </w:rPr>
        <w:t>Intra-UE prioritisation from RAN1’s perspective</w:t>
      </w:r>
      <w:bookmarkEnd w:id="3"/>
    </w:p>
    <w:p w14:paraId="306C5F22" w14:textId="36933353" w:rsidR="004F496A" w:rsidRDefault="00213F92" w:rsidP="001A4311">
      <w:pPr>
        <w:rPr>
          <w:rFonts w:asciiTheme="minorHAnsi" w:hAnsiTheme="minorHAnsi" w:cstheme="minorHAnsi"/>
        </w:rPr>
      </w:pPr>
      <w:r>
        <w:rPr>
          <w:rFonts w:asciiTheme="minorHAnsi" w:hAnsiTheme="minorHAnsi" w:cstheme="minorHAnsi"/>
        </w:rPr>
        <w:t>In order to differentiate between high priority and low priority traffic in a UE, RAN1 have introduced two priority levels. These priorities can be indicated by RRC signalling (e.g. for configured grants and SR configurations), by DCI signalling (e.g. for dynamic grants and HARQ feedback), or fixed in the specification (e.g. CSI reports are low priority).</w:t>
      </w:r>
    </w:p>
    <w:p w14:paraId="5734376E" w14:textId="462F988C" w:rsidR="004F496A" w:rsidRDefault="008E7AB0" w:rsidP="004F496A">
      <w:pPr>
        <w:keepNext/>
        <w:jc w:val="center"/>
      </w:pPr>
      <w:r>
        <w:rPr>
          <w:noProof/>
          <w:lang w:eastAsia="en-GB"/>
        </w:rPr>
        <w:lastRenderedPageBreak/>
        <w:drawing>
          <wp:inline distT="0" distB="0" distL="0" distR="0" wp14:anchorId="1E09C0A9" wp14:editId="1B311CEE">
            <wp:extent cx="5993130" cy="3096895"/>
            <wp:effectExtent l="0" t="0" r="7620" b="825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3130" cy="3096895"/>
                    </a:xfrm>
                    <a:prstGeom prst="rect">
                      <a:avLst/>
                    </a:prstGeom>
                    <a:noFill/>
                  </pic:spPr>
                </pic:pic>
              </a:graphicData>
            </a:graphic>
          </wp:inline>
        </w:drawing>
      </w:r>
    </w:p>
    <w:p w14:paraId="6B1E915E" w14:textId="210E3760" w:rsidR="004F496A" w:rsidRPr="004F496A" w:rsidRDefault="004F496A" w:rsidP="004F496A">
      <w:pPr>
        <w:pStyle w:val="Caption"/>
        <w:jc w:val="center"/>
        <w:rPr>
          <w:rFonts w:asciiTheme="minorHAnsi" w:hAnsiTheme="minorHAnsi" w:cstheme="minorHAnsi"/>
        </w:rPr>
      </w:pPr>
      <w:bookmarkStart w:id="4" w:name="_Ref32422894"/>
      <w:r w:rsidRPr="004F496A">
        <w:rPr>
          <w:rFonts w:asciiTheme="minorHAnsi" w:hAnsiTheme="minorHAnsi" w:cstheme="minorHAnsi"/>
        </w:rPr>
        <w:t xml:space="preserve">Figure </w:t>
      </w:r>
      <w:r w:rsidRPr="004F496A">
        <w:rPr>
          <w:rFonts w:asciiTheme="minorHAnsi" w:hAnsiTheme="minorHAnsi" w:cstheme="minorHAnsi"/>
        </w:rPr>
        <w:fldChar w:fldCharType="begin"/>
      </w:r>
      <w:r w:rsidRPr="004F496A">
        <w:rPr>
          <w:rFonts w:asciiTheme="minorHAnsi" w:hAnsiTheme="minorHAnsi" w:cstheme="minorHAnsi"/>
        </w:rPr>
        <w:instrText xml:space="preserve"> SEQ Figure \* ARABIC </w:instrText>
      </w:r>
      <w:r w:rsidRPr="004F496A">
        <w:rPr>
          <w:rFonts w:asciiTheme="minorHAnsi" w:hAnsiTheme="minorHAnsi" w:cstheme="minorHAnsi"/>
        </w:rPr>
        <w:fldChar w:fldCharType="separate"/>
      </w:r>
      <w:r w:rsidR="00AB4311">
        <w:rPr>
          <w:rFonts w:asciiTheme="minorHAnsi" w:hAnsiTheme="minorHAnsi" w:cstheme="minorHAnsi"/>
          <w:noProof/>
        </w:rPr>
        <w:t>2</w:t>
      </w:r>
      <w:r w:rsidRPr="004F496A">
        <w:rPr>
          <w:rFonts w:asciiTheme="minorHAnsi" w:hAnsiTheme="minorHAnsi" w:cstheme="minorHAnsi"/>
        </w:rPr>
        <w:fldChar w:fldCharType="end"/>
      </w:r>
      <w:bookmarkEnd w:id="4"/>
      <w:r w:rsidRPr="004F496A">
        <w:rPr>
          <w:rFonts w:asciiTheme="minorHAnsi" w:hAnsiTheme="minorHAnsi" w:cstheme="minorHAnsi"/>
        </w:rPr>
        <w:t xml:space="preserve">: RAN1 additions </w:t>
      </w:r>
      <w:r w:rsidR="00BC6CF9">
        <w:rPr>
          <w:rFonts w:asciiTheme="minorHAnsi" w:hAnsiTheme="minorHAnsi" w:cstheme="minorHAnsi"/>
        </w:rPr>
        <w:t xml:space="preserve">in Rel-16 </w:t>
      </w:r>
      <w:r w:rsidRPr="004F496A">
        <w:rPr>
          <w:rFonts w:asciiTheme="minorHAnsi" w:hAnsiTheme="minorHAnsi" w:cstheme="minorHAnsi"/>
        </w:rPr>
        <w:t>for intra-UE multiplexing</w:t>
      </w:r>
    </w:p>
    <w:p w14:paraId="08541EC8" w14:textId="77777777" w:rsidR="00213F92" w:rsidRDefault="00213F92" w:rsidP="00213F92">
      <w:pPr>
        <w:rPr>
          <w:rFonts w:asciiTheme="minorHAnsi" w:hAnsiTheme="minorHAnsi" w:cstheme="minorHAnsi"/>
        </w:rPr>
      </w:pPr>
      <w:r>
        <w:rPr>
          <w:rFonts w:asciiTheme="minorHAnsi" w:hAnsiTheme="minorHAnsi" w:cstheme="minorHAnsi"/>
        </w:rPr>
        <w:t xml:space="preserve">These priority levels introduce two new functionalities in PHY as illustrated in </w:t>
      </w:r>
      <w:r>
        <w:rPr>
          <w:rFonts w:asciiTheme="minorHAnsi" w:hAnsiTheme="minorHAnsi" w:cstheme="minorHAnsi"/>
        </w:rPr>
        <w:fldChar w:fldCharType="begin"/>
      </w:r>
      <w:r>
        <w:rPr>
          <w:rFonts w:asciiTheme="minorHAnsi" w:hAnsiTheme="minorHAnsi" w:cstheme="minorHAnsi"/>
        </w:rPr>
        <w:instrText xml:space="preserve"> REF _Ref32422894 \h </w:instrText>
      </w:r>
      <w:r>
        <w:rPr>
          <w:rFonts w:asciiTheme="minorHAnsi" w:hAnsiTheme="minorHAnsi" w:cstheme="minorHAnsi"/>
        </w:rPr>
      </w:r>
      <w:r>
        <w:rPr>
          <w:rFonts w:asciiTheme="minorHAnsi" w:hAnsiTheme="minorHAnsi" w:cstheme="minorHAnsi"/>
        </w:rPr>
        <w:fldChar w:fldCharType="separate"/>
      </w:r>
      <w:r w:rsidRPr="004F496A">
        <w:rPr>
          <w:rFonts w:asciiTheme="minorHAnsi" w:hAnsiTheme="minorHAnsi" w:cstheme="minorHAnsi"/>
        </w:rPr>
        <w:t xml:space="preserve">Figure </w:t>
      </w:r>
      <w:r w:rsidRPr="004F496A">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w:t>
      </w:r>
    </w:p>
    <w:p w14:paraId="1E2D9236" w14:textId="1DAB9F0A" w:rsidR="00213F92" w:rsidRDefault="00213F92" w:rsidP="00213F92">
      <w:pPr>
        <w:pStyle w:val="ListParagraph"/>
        <w:numPr>
          <w:ilvl w:val="0"/>
          <w:numId w:val="13"/>
        </w:numPr>
        <w:rPr>
          <w:rFonts w:asciiTheme="minorHAnsi" w:hAnsiTheme="minorHAnsi" w:cstheme="minorHAnsi"/>
        </w:rPr>
      </w:pPr>
      <w:r w:rsidRPr="00213F92">
        <w:rPr>
          <w:rFonts w:asciiTheme="minorHAnsi" w:hAnsiTheme="minorHAnsi" w:cstheme="minorHAnsi"/>
        </w:rPr>
        <w:t xml:space="preserve">Only data of the same </w:t>
      </w:r>
      <w:r w:rsidR="00AB4311">
        <w:rPr>
          <w:rFonts w:asciiTheme="minorHAnsi" w:hAnsiTheme="minorHAnsi" w:cstheme="minorHAnsi"/>
        </w:rPr>
        <w:t xml:space="preserve">L1 </w:t>
      </w:r>
      <w:r w:rsidRPr="00213F92">
        <w:rPr>
          <w:rFonts w:asciiTheme="minorHAnsi" w:hAnsiTheme="minorHAnsi" w:cstheme="minorHAnsi"/>
        </w:rPr>
        <w:t>priority level are multiplexed together (the same multiplexing rules as in Rel-15</w:t>
      </w:r>
      <w:r>
        <w:rPr>
          <w:rFonts w:asciiTheme="minorHAnsi" w:hAnsiTheme="minorHAnsi" w:cstheme="minorHAnsi"/>
        </w:rPr>
        <w:t xml:space="preserve"> are used</w:t>
      </w:r>
      <w:r w:rsidRPr="00213F92">
        <w:rPr>
          <w:rFonts w:asciiTheme="minorHAnsi" w:hAnsiTheme="minorHAnsi" w:cstheme="minorHAnsi"/>
        </w:rPr>
        <w:t>)</w:t>
      </w:r>
    </w:p>
    <w:p w14:paraId="554ED3E5" w14:textId="77777777" w:rsidR="00213F92" w:rsidRDefault="00213F92" w:rsidP="00213F92">
      <w:pPr>
        <w:pStyle w:val="ListParagraph"/>
        <w:numPr>
          <w:ilvl w:val="0"/>
          <w:numId w:val="13"/>
        </w:numPr>
        <w:rPr>
          <w:rFonts w:asciiTheme="minorHAnsi" w:hAnsiTheme="minorHAnsi" w:cstheme="minorHAnsi"/>
        </w:rPr>
      </w:pPr>
      <w:r>
        <w:rPr>
          <w:rFonts w:asciiTheme="minorHAnsi" w:hAnsiTheme="minorHAnsi" w:cstheme="minorHAnsi"/>
        </w:rPr>
        <w:t>The higher priority data is transmitted and the lower priority data is dropped</w:t>
      </w:r>
    </w:p>
    <w:p w14:paraId="5DB70E2D" w14:textId="059E1208" w:rsidR="002171FE" w:rsidRPr="002171FE" w:rsidRDefault="002171FE" w:rsidP="002171FE">
      <w:pPr>
        <w:rPr>
          <w:rFonts w:asciiTheme="minorHAnsi" w:hAnsiTheme="minorHAnsi" w:cstheme="minorHAnsi"/>
          <w:b/>
        </w:rPr>
      </w:pPr>
      <w:r w:rsidRPr="002171FE">
        <w:rPr>
          <w:rFonts w:asciiTheme="minorHAnsi" w:hAnsiTheme="minorHAnsi" w:cstheme="minorHAnsi"/>
          <w:b/>
        </w:rPr>
        <w:t>Observation 1: All overlapping UL information with the same L1 priority are multiplexed together using legacy rules.</w:t>
      </w:r>
    </w:p>
    <w:p w14:paraId="6A4B3C28" w14:textId="331607B3" w:rsidR="002171FE" w:rsidRPr="002171FE" w:rsidRDefault="002171FE" w:rsidP="002171FE">
      <w:pPr>
        <w:rPr>
          <w:rFonts w:asciiTheme="minorHAnsi" w:hAnsiTheme="minorHAnsi" w:cstheme="minorHAnsi"/>
          <w:b/>
        </w:rPr>
      </w:pPr>
      <w:r w:rsidRPr="002171FE">
        <w:rPr>
          <w:rFonts w:asciiTheme="minorHAnsi" w:hAnsiTheme="minorHAnsi" w:cstheme="minorHAnsi"/>
          <w:b/>
        </w:rPr>
        <w:t>Observation 2: After multiplexing, if UL transmissions with different L1 priorities overlap, the higher priority UL transmission takes place.</w:t>
      </w:r>
    </w:p>
    <w:p w14:paraId="6EBFCF24" w14:textId="48EEC192" w:rsidR="00AB4311" w:rsidRPr="00D62E50" w:rsidRDefault="00AB4311" w:rsidP="00AB4311">
      <w:pPr>
        <w:pStyle w:val="Heading2"/>
        <w:rPr>
          <w:rFonts w:asciiTheme="minorHAnsi" w:hAnsiTheme="minorHAnsi" w:cstheme="minorHAnsi"/>
        </w:rPr>
      </w:pPr>
      <w:r>
        <w:rPr>
          <w:rFonts w:asciiTheme="minorHAnsi" w:hAnsiTheme="minorHAnsi" w:cstheme="minorHAnsi"/>
        </w:rPr>
        <w:t>2.3</w:t>
      </w:r>
      <w:r w:rsidRPr="00D62E50">
        <w:rPr>
          <w:rFonts w:asciiTheme="minorHAnsi" w:hAnsiTheme="minorHAnsi" w:cstheme="minorHAnsi"/>
        </w:rPr>
        <w:t xml:space="preserve"> </w:t>
      </w:r>
      <w:r w:rsidR="005E025F">
        <w:rPr>
          <w:rFonts w:asciiTheme="minorHAnsi" w:hAnsiTheme="minorHAnsi" w:cstheme="minorHAnsi"/>
        </w:rPr>
        <w:t xml:space="preserve">Intra-UE </w:t>
      </w:r>
      <w:r w:rsidR="00410235">
        <w:rPr>
          <w:rFonts w:asciiTheme="minorHAnsi" w:hAnsiTheme="minorHAnsi" w:cstheme="minorHAnsi"/>
        </w:rPr>
        <w:t>prioritisation</w:t>
      </w:r>
      <w:r w:rsidR="005E025F">
        <w:rPr>
          <w:rFonts w:asciiTheme="minorHAnsi" w:hAnsiTheme="minorHAnsi" w:cstheme="minorHAnsi"/>
        </w:rPr>
        <w:t xml:space="preserve"> from RAN2’s perspective</w:t>
      </w:r>
    </w:p>
    <w:p w14:paraId="1E20B300" w14:textId="173AD805" w:rsidR="0045498B" w:rsidRDefault="0045498B" w:rsidP="0045498B">
      <w:pPr>
        <w:rPr>
          <w:rFonts w:asciiTheme="minorHAnsi" w:hAnsiTheme="minorHAnsi" w:cstheme="minorHAnsi"/>
        </w:rPr>
      </w:pPr>
      <w:r>
        <w:rPr>
          <w:rFonts w:asciiTheme="minorHAnsi" w:hAnsiTheme="minorHAnsi" w:cstheme="minorHAnsi"/>
        </w:rPr>
        <w:t xml:space="preserve">To focus on those aspects of intra-UE multiplexing in MAC that need resolution, it would be good to eliminate those cases that are not affected. In case there is no UL data to be transmitted, MAC typically does not generate SR or a TB. Even if MAC generates a TB with padding data only, it is irrelevant to MAC whether the TB is transmitted or not. </w:t>
      </w:r>
      <w:r w:rsidR="003F3603">
        <w:rPr>
          <w:rFonts w:asciiTheme="minorHAnsi" w:hAnsiTheme="minorHAnsi" w:cstheme="minorHAnsi"/>
        </w:rPr>
        <w:t>Therefore</w:t>
      </w:r>
      <w:r>
        <w:rPr>
          <w:rFonts w:asciiTheme="minorHAnsi" w:hAnsiTheme="minorHAnsi" w:cstheme="minorHAnsi"/>
        </w:rPr>
        <w:t xml:space="preserve"> we do not need to address this case.</w:t>
      </w:r>
    </w:p>
    <w:p w14:paraId="00E8C6CD" w14:textId="6B1B1813" w:rsidR="00AB4311" w:rsidRPr="00AB4311" w:rsidRDefault="008E7AB0" w:rsidP="00AB4311">
      <w:pPr>
        <w:keepNext/>
        <w:jc w:val="center"/>
        <w:rPr>
          <w:rFonts w:asciiTheme="minorHAnsi" w:hAnsiTheme="minorHAnsi" w:cstheme="minorHAnsi"/>
        </w:rPr>
      </w:pPr>
      <w:r>
        <w:rPr>
          <w:rFonts w:asciiTheme="minorHAnsi" w:hAnsiTheme="minorHAnsi" w:cstheme="minorHAnsi"/>
          <w:noProof/>
          <w:lang w:eastAsia="en-GB"/>
        </w:rPr>
        <w:drawing>
          <wp:inline distT="0" distB="0" distL="0" distR="0" wp14:anchorId="28556CEF" wp14:editId="66C693A5">
            <wp:extent cx="6633210" cy="3096895"/>
            <wp:effectExtent l="0" t="0" r="0" b="825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33210" cy="3096895"/>
                    </a:xfrm>
                    <a:prstGeom prst="rect">
                      <a:avLst/>
                    </a:prstGeom>
                    <a:noFill/>
                  </pic:spPr>
                </pic:pic>
              </a:graphicData>
            </a:graphic>
          </wp:inline>
        </w:drawing>
      </w:r>
    </w:p>
    <w:p w14:paraId="0EBBB92A" w14:textId="24A6B853" w:rsidR="004F496A" w:rsidRPr="00AB4311" w:rsidRDefault="00AB4311" w:rsidP="00AB4311">
      <w:pPr>
        <w:pStyle w:val="Caption"/>
        <w:jc w:val="center"/>
        <w:rPr>
          <w:rFonts w:asciiTheme="minorHAnsi" w:hAnsiTheme="minorHAnsi" w:cstheme="minorHAnsi"/>
        </w:rPr>
      </w:pPr>
      <w:bookmarkStart w:id="5" w:name="_Ref32424266"/>
      <w:r w:rsidRPr="00AB4311">
        <w:rPr>
          <w:rFonts w:asciiTheme="minorHAnsi" w:hAnsiTheme="minorHAnsi" w:cstheme="minorHAnsi"/>
        </w:rPr>
        <w:t xml:space="preserve">Figure </w:t>
      </w:r>
      <w:r w:rsidRPr="00AB4311">
        <w:rPr>
          <w:rFonts w:asciiTheme="minorHAnsi" w:hAnsiTheme="minorHAnsi" w:cstheme="minorHAnsi"/>
        </w:rPr>
        <w:fldChar w:fldCharType="begin"/>
      </w:r>
      <w:r w:rsidRPr="00AB4311">
        <w:rPr>
          <w:rFonts w:asciiTheme="minorHAnsi" w:hAnsiTheme="minorHAnsi" w:cstheme="minorHAnsi"/>
        </w:rPr>
        <w:instrText xml:space="preserve"> SEQ Figure \* ARABIC </w:instrText>
      </w:r>
      <w:r w:rsidRPr="00AB4311">
        <w:rPr>
          <w:rFonts w:asciiTheme="minorHAnsi" w:hAnsiTheme="minorHAnsi" w:cstheme="minorHAnsi"/>
        </w:rPr>
        <w:fldChar w:fldCharType="separate"/>
      </w:r>
      <w:r w:rsidRPr="00AB4311">
        <w:rPr>
          <w:rFonts w:asciiTheme="minorHAnsi" w:hAnsiTheme="minorHAnsi" w:cstheme="minorHAnsi"/>
          <w:noProof/>
        </w:rPr>
        <w:t>3</w:t>
      </w:r>
      <w:r w:rsidRPr="00AB4311">
        <w:rPr>
          <w:rFonts w:asciiTheme="minorHAnsi" w:hAnsiTheme="minorHAnsi" w:cstheme="minorHAnsi"/>
        </w:rPr>
        <w:fldChar w:fldCharType="end"/>
      </w:r>
      <w:bookmarkEnd w:id="5"/>
      <w:r w:rsidRPr="00AB4311">
        <w:rPr>
          <w:rFonts w:asciiTheme="minorHAnsi" w:hAnsiTheme="minorHAnsi" w:cstheme="minorHAnsi"/>
        </w:rPr>
        <w:t>: MAC functionality needed for intra-UE multiplexing</w:t>
      </w:r>
    </w:p>
    <w:p w14:paraId="6CDECDD1" w14:textId="576E8639" w:rsidR="0045498B" w:rsidRDefault="0045498B" w:rsidP="001A4311">
      <w:pPr>
        <w:rPr>
          <w:rFonts w:asciiTheme="minorHAnsi" w:hAnsiTheme="minorHAnsi" w:cstheme="minorHAnsi"/>
        </w:rPr>
      </w:pPr>
      <w:r>
        <w:rPr>
          <w:rFonts w:asciiTheme="minorHAnsi" w:hAnsiTheme="minorHAnsi" w:cstheme="minorHAnsi"/>
        </w:rPr>
        <w:lastRenderedPageBreak/>
        <w:t xml:space="preserve">As </w:t>
      </w:r>
      <w:r w:rsidR="006E6C20">
        <w:rPr>
          <w:rFonts w:asciiTheme="minorHAnsi" w:hAnsiTheme="minorHAnsi" w:cstheme="minorHAnsi"/>
        </w:rPr>
        <w:t>shown</w:t>
      </w:r>
      <w:r>
        <w:rPr>
          <w:rFonts w:asciiTheme="minorHAnsi" w:hAnsiTheme="minorHAnsi" w:cstheme="minorHAnsi"/>
        </w:rPr>
        <w:t xml:space="preserve"> in </w:t>
      </w:r>
      <w:r w:rsidR="00BC6CF9">
        <w:rPr>
          <w:rFonts w:asciiTheme="minorHAnsi" w:hAnsiTheme="minorHAnsi" w:cstheme="minorHAnsi"/>
        </w:rPr>
        <w:fldChar w:fldCharType="begin"/>
      </w:r>
      <w:r w:rsidR="00BC6CF9">
        <w:rPr>
          <w:rFonts w:asciiTheme="minorHAnsi" w:hAnsiTheme="minorHAnsi" w:cstheme="minorHAnsi"/>
        </w:rPr>
        <w:instrText xml:space="preserve"> REF _Ref32424266 \h </w:instrText>
      </w:r>
      <w:r w:rsidR="00BC6CF9">
        <w:rPr>
          <w:rFonts w:asciiTheme="minorHAnsi" w:hAnsiTheme="minorHAnsi" w:cstheme="minorHAnsi"/>
        </w:rPr>
      </w:r>
      <w:r w:rsidR="00BC6CF9">
        <w:rPr>
          <w:rFonts w:asciiTheme="minorHAnsi" w:hAnsiTheme="minorHAnsi" w:cstheme="minorHAnsi"/>
        </w:rPr>
        <w:fldChar w:fldCharType="separate"/>
      </w:r>
      <w:r w:rsidR="00BC6CF9" w:rsidRPr="00AB4311">
        <w:rPr>
          <w:rFonts w:asciiTheme="minorHAnsi" w:hAnsiTheme="minorHAnsi" w:cstheme="minorHAnsi"/>
        </w:rPr>
        <w:t xml:space="preserve">Figure </w:t>
      </w:r>
      <w:r w:rsidR="00BC6CF9" w:rsidRPr="00AB4311">
        <w:rPr>
          <w:rFonts w:asciiTheme="minorHAnsi" w:hAnsiTheme="minorHAnsi" w:cstheme="minorHAnsi"/>
          <w:noProof/>
        </w:rPr>
        <w:t>3</w:t>
      </w:r>
      <w:r w:rsidR="00BC6CF9">
        <w:rPr>
          <w:rFonts w:asciiTheme="minorHAnsi" w:hAnsiTheme="minorHAnsi" w:cstheme="minorHAnsi"/>
        </w:rPr>
        <w:fldChar w:fldCharType="end"/>
      </w:r>
      <w:r w:rsidR="00BC6CF9">
        <w:rPr>
          <w:rFonts w:asciiTheme="minorHAnsi" w:hAnsiTheme="minorHAnsi" w:cstheme="minorHAnsi"/>
        </w:rPr>
        <w:t>, there are two aspects of intra-UE multiplexing that MAC needs to address when the UE has UL data present. These are:</w:t>
      </w:r>
    </w:p>
    <w:p w14:paraId="2E6BF673" w14:textId="59C75BC2" w:rsidR="00BC6CF9" w:rsidRDefault="00BC6CF9" w:rsidP="00BC6CF9">
      <w:pPr>
        <w:pStyle w:val="ListParagraph"/>
        <w:numPr>
          <w:ilvl w:val="0"/>
          <w:numId w:val="14"/>
        </w:numPr>
        <w:rPr>
          <w:rFonts w:asciiTheme="minorHAnsi" w:hAnsiTheme="minorHAnsi" w:cstheme="minorHAnsi"/>
        </w:rPr>
      </w:pPr>
      <w:r>
        <w:rPr>
          <w:rFonts w:asciiTheme="minorHAnsi" w:hAnsiTheme="minorHAnsi" w:cstheme="minorHAnsi"/>
        </w:rPr>
        <w:t>What does the MAC generate?</w:t>
      </w:r>
    </w:p>
    <w:p w14:paraId="03B99ABB" w14:textId="26B855DA" w:rsidR="00BC6CF9" w:rsidRDefault="00BC6CF9" w:rsidP="00BC6CF9">
      <w:pPr>
        <w:pStyle w:val="ListParagraph"/>
        <w:numPr>
          <w:ilvl w:val="0"/>
          <w:numId w:val="14"/>
        </w:numPr>
        <w:rPr>
          <w:rFonts w:asciiTheme="minorHAnsi" w:hAnsiTheme="minorHAnsi" w:cstheme="minorHAnsi"/>
        </w:rPr>
      </w:pPr>
      <w:r>
        <w:rPr>
          <w:rFonts w:asciiTheme="minorHAnsi" w:hAnsiTheme="minorHAnsi" w:cstheme="minorHAnsi"/>
        </w:rPr>
        <w:t>What happens when the data that MAC generated is not transmitted?</w:t>
      </w:r>
    </w:p>
    <w:p w14:paraId="457B9E01" w14:textId="5B2B1D16" w:rsidR="00BC6CF9" w:rsidRPr="00BC6CF9" w:rsidRDefault="00BC6CF9" w:rsidP="00BC6CF9">
      <w:pPr>
        <w:pStyle w:val="Heading3"/>
        <w:rPr>
          <w:rFonts w:asciiTheme="minorHAnsi" w:hAnsiTheme="minorHAnsi" w:cstheme="minorHAnsi"/>
        </w:rPr>
      </w:pPr>
      <w:r w:rsidRPr="00BC6CF9">
        <w:rPr>
          <w:rFonts w:asciiTheme="minorHAnsi" w:hAnsiTheme="minorHAnsi" w:cstheme="minorHAnsi"/>
        </w:rPr>
        <w:t>2.3</w:t>
      </w:r>
      <w:r>
        <w:rPr>
          <w:rFonts w:asciiTheme="minorHAnsi" w:hAnsiTheme="minorHAnsi" w:cstheme="minorHAnsi"/>
        </w:rPr>
        <w:t>.1</w:t>
      </w:r>
      <w:r w:rsidRPr="00BC6CF9">
        <w:rPr>
          <w:rFonts w:asciiTheme="minorHAnsi" w:hAnsiTheme="minorHAnsi" w:cstheme="minorHAnsi"/>
        </w:rPr>
        <w:t xml:space="preserve"> </w:t>
      </w:r>
      <w:r w:rsidR="005E025F">
        <w:rPr>
          <w:rFonts w:asciiTheme="minorHAnsi" w:hAnsiTheme="minorHAnsi" w:cstheme="minorHAnsi"/>
        </w:rPr>
        <w:t>UL data generation in MAC</w:t>
      </w:r>
    </w:p>
    <w:p w14:paraId="689DCC95" w14:textId="649FCC39" w:rsidR="003F3603" w:rsidRDefault="003F3603" w:rsidP="00BC6CF9">
      <w:pPr>
        <w:rPr>
          <w:rFonts w:asciiTheme="minorHAnsi" w:hAnsiTheme="minorHAnsi" w:cstheme="minorHAnsi"/>
        </w:rPr>
      </w:pPr>
      <w:r>
        <w:rPr>
          <w:rFonts w:asciiTheme="minorHAnsi" w:hAnsiTheme="minorHAnsi" w:cstheme="minorHAnsi"/>
        </w:rPr>
        <w:t>We have reached the following agreements at the last meeting</w:t>
      </w:r>
      <w:r w:rsidR="006F7CB7">
        <w:rPr>
          <w:rFonts w:asciiTheme="minorHAnsi" w:hAnsiTheme="minorHAnsi" w:cstheme="minorHAnsi"/>
        </w:rPr>
        <w:t xml:space="preserve"> </w:t>
      </w:r>
      <w:r w:rsidR="006F7CB7">
        <w:rPr>
          <w:rFonts w:asciiTheme="minorHAnsi" w:hAnsiTheme="minorHAnsi" w:cstheme="minorHAnsi"/>
        </w:rPr>
        <w:fldChar w:fldCharType="begin"/>
      </w:r>
      <w:r w:rsidR="006F7CB7">
        <w:rPr>
          <w:rFonts w:asciiTheme="minorHAnsi" w:hAnsiTheme="minorHAnsi" w:cstheme="minorHAnsi"/>
        </w:rPr>
        <w:instrText xml:space="preserve"> REF _Ref32426316 \r \h </w:instrText>
      </w:r>
      <w:r w:rsidR="006F7CB7">
        <w:rPr>
          <w:rFonts w:asciiTheme="minorHAnsi" w:hAnsiTheme="minorHAnsi" w:cstheme="minorHAnsi"/>
        </w:rPr>
      </w:r>
      <w:r w:rsidR="006F7CB7">
        <w:rPr>
          <w:rFonts w:asciiTheme="minorHAnsi" w:hAnsiTheme="minorHAnsi" w:cstheme="minorHAnsi"/>
        </w:rPr>
        <w:fldChar w:fldCharType="separate"/>
      </w:r>
      <w:r w:rsidR="006F7CB7">
        <w:rPr>
          <w:rFonts w:asciiTheme="minorHAnsi" w:hAnsiTheme="minorHAnsi" w:cstheme="minorHAnsi"/>
        </w:rPr>
        <w:t>[1]</w:t>
      </w:r>
      <w:r w:rsidR="006F7CB7">
        <w:rPr>
          <w:rFonts w:asciiTheme="minorHAnsi" w:hAnsiTheme="minorHAnsi" w:cstheme="minorHAnsi"/>
        </w:rPr>
        <w:fldChar w:fldCharType="end"/>
      </w:r>
      <w:r>
        <w:rPr>
          <w:rFonts w:asciiTheme="minorHAnsi" w:hAnsiTheme="minorHAnsi" w:cstheme="minorHAnsi"/>
        </w:rPr>
        <w:t>:</w:t>
      </w:r>
    </w:p>
    <w:p w14:paraId="0520EDC1" w14:textId="7B396AC1" w:rsidR="003F3603" w:rsidRDefault="003F3603" w:rsidP="003F3603">
      <w:pPr>
        <w:pStyle w:val="ListParagraph"/>
        <w:numPr>
          <w:ilvl w:val="0"/>
          <w:numId w:val="18"/>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i/>
        </w:rPr>
      </w:pPr>
      <w:r w:rsidRPr="003F3603">
        <w:rPr>
          <w:rFonts w:asciiTheme="minorHAnsi" w:hAnsiTheme="minorHAnsi" w:cstheme="minorHAnsi"/>
          <w:i/>
        </w:rPr>
        <w:t xml:space="preserve">For CGCG conflicts, and CGDG conflicts, the priority value of an uplink grant (UL-SCH resource) is the highest priority of the LCHs that is multiplexed or can be multiplexed in MAC PDU, taking into account LCH restrictions and data availability. </w:t>
      </w:r>
    </w:p>
    <w:p w14:paraId="5105E221" w14:textId="77777777" w:rsidR="003F3603" w:rsidRPr="003F3603" w:rsidRDefault="003F3603" w:rsidP="003F3603">
      <w:pPr>
        <w:pBdr>
          <w:top w:val="single" w:sz="4" w:space="1" w:color="auto"/>
          <w:left w:val="single" w:sz="4" w:space="4" w:color="auto"/>
          <w:bottom w:val="single" w:sz="4" w:space="1" w:color="auto"/>
          <w:right w:val="single" w:sz="4" w:space="4" w:color="auto"/>
        </w:pBdr>
        <w:spacing w:after="0"/>
        <w:ind w:left="360"/>
        <w:rPr>
          <w:rFonts w:asciiTheme="minorHAnsi" w:hAnsiTheme="minorHAnsi" w:cstheme="minorHAnsi"/>
          <w:i/>
        </w:rPr>
      </w:pPr>
    </w:p>
    <w:p w14:paraId="08BE6818" w14:textId="7B396AC1" w:rsidR="003F3603" w:rsidRPr="003F3603" w:rsidRDefault="003F3603" w:rsidP="003F3603">
      <w:pPr>
        <w:pStyle w:val="ListParagraph"/>
        <w:numPr>
          <w:ilvl w:val="0"/>
          <w:numId w:val="18"/>
        </w:numPr>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3F3603">
        <w:rPr>
          <w:rFonts w:asciiTheme="minorHAnsi" w:hAnsiTheme="minorHAnsi" w:cstheme="minorHAnsi"/>
          <w:i/>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p>
    <w:p w14:paraId="5E596659" w14:textId="789D43E7" w:rsidR="00BC6CF9" w:rsidRDefault="00BC6CF9" w:rsidP="00BC6CF9">
      <w:pPr>
        <w:rPr>
          <w:rFonts w:asciiTheme="minorHAnsi" w:hAnsiTheme="minorHAnsi" w:cstheme="minorHAnsi"/>
        </w:rPr>
      </w:pPr>
      <w:r>
        <w:rPr>
          <w:rFonts w:asciiTheme="minorHAnsi" w:hAnsiTheme="minorHAnsi" w:cstheme="minorHAnsi"/>
        </w:rPr>
        <w:t xml:space="preserve">In case an UL grant is not </w:t>
      </w:r>
      <w:r w:rsidR="008E7AB0">
        <w:rPr>
          <w:rFonts w:asciiTheme="minorHAnsi" w:hAnsiTheme="minorHAnsi" w:cstheme="minorHAnsi"/>
        </w:rPr>
        <w:t>present</w:t>
      </w:r>
      <w:r>
        <w:rPr>
          <w:rFonts w:asciiTheme="minorHAnsi" w:hAnsiTheme="minorHAnsi" w:cstheme="minorHAnsi"/>
        </w:rPr>
        <w:t>, MAC ought to generate an SR to inform the NW of the presence of UL data. This is the same as Rel-15 behaviour.</w:t>
      </w:r>
    </w:p>
    <w:p w14:paraId="4BE2E430" w14:textId="77777777" w:rsidR="00B2281C" w:rsidRDefault="00BC6CF9" w:rsidP="00BC6CF9">
      <w:pPr>
        <w:rPr>
          <w:rFonts w:asciiTheme="minorHAnsi" w:hAnsiTheme="minorHAnsi" w:cstheme="minorHAnsi"/>
        </w:rPr>
      </w:pPr>
      <w:r>
        <w:rPr>
          <w:rFonts w:asciiTheme="minorHAnsi" w:hAnsiTheme="minorHAnsi" w:cstheme="minorHAnsi"/>
        </w:rPr>
        <w:t xml:space="preserve">In case an UL grant is </w:t>
      </w:r>
      <w:r w:rsidR="008E7AB0">
        <w:rPr>
          <w:rFonts w:asciiTheme="minorHAnsi" w:hAnsiTheme="minorHAnsi" w:cstheme="minorHAnsi"/>
        </w:rPr>
        <w:t>present</w:t>
      </w:r>
      <w:r>
        <w:rPr>
          <w:rFonts w:asciiTheme="minorHAnsi" w:hAnsiTheme="minorHAnsi" w:cstheme="minorHAnsi"/>
        </w:rPr>
        <w:t xml:space="preserve">, </w:t>
      </w:r>
      <w:r w:rsidR="003F3603">
        <w:rPr>
          <w:rFonts w:asciiTheme="minorHAnsi" w:hAnsiTheme="minorHAnsi" w:cstheme="minorHAnsi"/>
        </w:rPr>
        <w:t xml:space="preserve">MAC needs to determine </w:t>
      </w:r>
      <w:r w:rsidR="00EB7F09">
        <w:rPr>
          <w:rFonts w:asciiTheme="minorHAnsi" w:hAnsiTheme="minorHAnsi" w:cstheme="minorHAnsi"/>
        </w:rPr>
        <w:t>if the grant is suitable to carry the data that is present</w:t>
      </w:r>
      <w:r w:rsidR="003F3603">
        <w:rPr>
          <w:rFonts w:asciiTheme="minorHAnsi" w:hAnsiTheme="minorHAnsi" w:cstheme="minorHAnsi"/>
        </w:rPr>
        <w:t>.</w:t>
      </w:r>
      <w:r w:rsidR="00EB7F09">
        <w:rPr>
          <w:rFonts w:asciiTheme="minorHAnsi" w:hAnsiTheme="minorHAnsi" w:cstheme="minorHAnsi"/>
        </w:rPr>
        <w:t xml:space="preserve"> When both high priority and low priority traffic is available for transmission, the UE needs to ensure that high priority traffic gets prioritised. Therefore when an SR occasion and an UL grant overlap, the result from MAC is that it may generate either a TB or an SR.</w:t>
      </w:r>
      <w:r w:rsidR="003F3603">
        <w:rPr>
          <w:rFonts w:asciiTheme="minorHAnsi" w:hAnsiTheme="minorHAnsi" w:cstheme="minorHAnsi"/>
        </w:rPr>
        <w:t xml:space="preserve"> </w:t>
      </w:r>
    </w:p>
    <w:p w14:paraId="54D410A3" w14:textId="5A58F022" w:rsidR="006F7CB7" w:rsidRDefault="00F00CFA" w:rsidP="00BC6CF9">
      <w:pPr>
        <w:rPr>
          <w:rFonts w:asciiTheme="minorHAnsi" w:hAnsiTheme="minorHAnsi" w:cstheme="minorHAnsi"/>
        </w:rPr>
      </w:pPr>
      <w:r>
        <w:rPr>
          <w:rFonts w:asciiTheme="minorHAnsi" w:hAnsiTheme="minorHAnsi" w:cstheme="minorHAnsi"/>
        </w:rPr>
        <w:t xml:space="preserve">From </w:t>
      </w:r>
      <w:r w:rsidR="00EB7F09">
        <w:rPr>
          <w:rFonts w:asciiTheme="minorHAnsi" w:hAnsiTheme="minorHAnsi" w:cstheme="minorHAnsi"/>
        </w:rPr>
        <w:t xml:space="preserve">the </w:t>
      </w:r>
      <w:r>
        <w:rPr>
          <w:rFonts w:asciiTheme="minorHAnsi" w:hAnsiTheme="minorHAnsi" w:cstheme="minorHAnsi"/>
        </w:rPr>
        <w:t>agreements</w:t>
      </w:r>
      <w:r w:rsidR="006F7CB7">
        <w:rPr>
          <w:rFonts w:asciiTheme="minorHAnsi" w:hAnsiTheme="minorHAnsi" w:cstheme="minorHAnsi"/>
        </w:rPr>
        <w:t xml:space="preserve"> </w:t>
      </w:r>
      <w:r w:rsidR="00EB7F09">
        <w:rPr>
          <w:rFonts w:asciiTheme="minorHAnsi" w:hAnsiTheme="minorHAnsi" w:cstheme="minorHAnsi"/>
        </w:rPr>
        <w:t xml:space="preserve">above </w:t>
      </w:r>
      <w:r>
        <w:rPr>
          <w:rFonts w:asciiTheme="minorHAnsi" w:hAnsiTheme="minorHAnsi" w:cstheme="minorHAnsi"/>
        </w:rPr>
        <w:t xml:space="preserve">and the </w:t>
      </w:r>
      <w:r w:rsidR="006F7CB7">
        <w:rPr>
          <w:rFonts w:asciiTheme="minorHAnsi" w:hAnsiTheme="minorHAnsi" w:cstheme="minorHAnsi"/>
        </w:rPr>
        <w:t xml:space="preserve">corresponding </w:t>
      </w:r>
      <w:r>
        <w:rPr>
          <w:rFonts w:asciiTheme="minorHAnsi" w:hAnsiTheme="minorHAnsi" w:cstheme="minorHAnsi"/>
        </w:rPr>
        <w:t xml:space="preserve">endorsed </w:t>
      </w:r>
      <w:r w:rsidR="006F7CB7">
        <w:rPr>
          <w:rFonts w:asciiTheme="minorHAnsi" w:hAnsiTheme="minorHAnsi" w:cstheme="minorHAnsi"/>
        </w:rPr>
        <w:t xml:space="preserve">MAC </w:t>
      </w:r>
      <w:r>
        <w:rPr>
          <w:rFonts w:asciiTheme="minorHAnsi" w:hAnsiTheme="minorHAnsi" w:cstheme="minorHAnsi"/>
        </w:rPr>
        <w:t xml:space="preserve">CR </w:t>
      </w:r>
      <w:r w:rsidR="006F7CB7">
        <w:rPr>
          <w:rFonts w:asciiTheme="minorHAnsi" w:hAnsiTheme="minorHAnsi" w:cstheme="minorHAnsi"/>
        </w:rPr>
        <w:fldChar w:fldCharType="begin"/>
      </w:r>
      <w:r w:rsidR="006F7CB7">
        <w:rPr>
          <w:rFonts w:asciiTheme="minorHAnsi" w:hAnsiTheme="minorHAnsi" w:cstheme="minorHAnsi"/>
        </w:rPr>
        <w:instrText xml:space="preserve"> REF _Ref32426325 \r \h </w:instrText>
      </w:r>
      <w:r w:rsidR="006F7CB7">
        <w:rPr>
          <w:rFonts w:asciiTheme="minorHAnsi" w:hAnsiTheme="minorHAnsi" w:cstheme="minorHAnsi"/>
        </w:rPr>
      </w:r>
      <w:r w:rsidR="006F7CB7">
        <w:rPr>
          <w:rFonts w:asciiTheme="minorHAnsi" w:hAnsiTheme="minorHAnsi" w:cstheme="minorHAnsi"/>
        </w:rPr>
        <w:fldChar w:fldCharType="separate"/>
      </w:r>
      <w:r w:rsidR="006F7CB7">
        <w:rPr>
          <w:rFonts w:asciiTheme="minorHAnsi" w:hAnsiTheme="minorHAnsi" w:cstheme="minorHAnsi"/>
        </w:rPr>
        <w:t>[2]</w:t>
      </w:r>
      <w:r w:rsidR="006F7CB7">
        <w:rPr>
          <w:rFonts w:asciiTheme="minorHAnsi" w:hAnsiTheme="minorHAnsi" w:cstheme="minorHAnsi"/>
        </w:rPr>
        <w:fldChar w:fldCharType="end"/>
      </w:r>
      <w:r w:rsidR="006F7CB7">
        <w:rPr>
          <w:rFonts w:asciiTheme="minorHAnsi" w:hAnsiTheme="minorHAnsi" w:cstheme="minorHAnsi"/>
        </w:rPr>
        <w:t>, it is clear that the UE generates an SR or a TB based on LCH priority.</w:t>
      </w:r>
      <w:r w:rsidR="00EB7F09">
        <w:rPr>
          <w:rFonts w:asciiTheme="minorHAnsi" w:hAnsiTheme="minorHAnsi" w:cstheme="minorHAnsi"/>
        </w:rPr>
        <w:t xml:space="preserve"> </w:t>
      </w:r>
      <w:r w:rsidR="006F7CB7">
        <w:rPr>
          <w:rFonts w:asciiTheme="minorHAnsi" w:hAnsiTheme="minorHAnsi" w:cstheme="minorHAnsi"/>
        </w:rPr>
        <w:t>Similarly if more than one UL grant is present, MAC determines which TB to generate (or an SR) based on LCH priority.</w:t>
      </w:r>
      <w:r w:rsidR="00B2281C">
        <w:rPr>
          <w:rFonts w:asciiTheme="minorHAnsi" w:hAnsiTheme="minorHAnsi" w:cstheme="minorHAnsi"/>
        </w:rPr>
        <w:t xml:space="preserve"> This is the behaviour currently captured in the MAC CR. </w:t>
      </w:r>
    </w:p>
    <w:p w14:paraId="21013B5E" w14:textId="0B7DBC98" w:rsidR="00B2281C" w:rsidRPr="002A0463" w:rsidRDefault="002171FE" w:rsidP="00BC6CF9">
      <w:pPr>
        <w:rPr>
          <w:rFonts w:asciiTheme="minorHAnsi" w:hAnsiTheme="minorHAnsi" w:cstheme="minorHAnsi"/>
          <w:b/>
        </w:rPr>
      </w:pPr>
      <w:r>
        <w:rPr>
          <w:rFonts w:asciiTheme="minorHAnsi" w:hAnsiTheme="minorHAnsi" w:cstheme="minorHAnsi"/>
          <w:b/>
        </w:rPr>
        <w:t>Observation 3</w:t>
      </w:r>
      <w:r w:rsidR="00B2281C" w:rsidRPr="002A0463">
        <w:rPr>
          <w:rFonts w:asciiTheme="minorHAnsi" w:hAnsiTheme="minorHAnsi" w:cstheme="minorHAnsi"/>
          <w:b/>
        </w:rPr>
        <w:t xml:space="preserve">: When presented with overlapping transmission opportunities, MAC provides PHY with </w:t>
      </w:r>
      <w:r w:rsidR="002A0463" w:rsidRPr="002A0463">
        <w:rPr>
          <w:rFonts w:asciiTheme="minorHAnsi" w:hAnsiTheme="minorHAnsi" w:cstheme="minorHAnsi"/>
          <w:b/>
        </w:rPr>
        <w:t xml:space="preserve">an </w:t>
      </w:r>
      <w:r w:rsidR="00B2281C" w:rsidRPr="002A0463">
        <w:rPr>
          <w:rFonts w:asciiTheme="minorHAnsi" w:hAnsiTheme="minorHAnsi" w:cstheme="minorHAnsi"/>
          <w:b/>
        </w:rPr>
        <w:t xml:space="preserve">UL transmission indication </w:t>
      </w:r>
      <w:r w:rsidR="002A0463" w:rsidRPr="002A0463">
        <w:rPr>
          <w:rFonts w:asciiTheme="minorHAnsi" w:hAnsiTheme="minorHAnsi" w:cstheme="minorHAnsi"/>
          <w:b/>
        </w:rPr>
        <w:t xml:space="preserve">(i.e. an SR or a TB) </w:t>
      </w:r>
      <w:r w:rsidR="00B2281C" w:rsidRPr="002A0463">
        <w:rPr>
          <w:rFonts w:asciiTheme="minorHAnsi" w:hAnsiTheme="minorHAnsi" w:cstheme="minorHAnsi"/>
          <w:b/>
        </w:rPr>
        <w:t xml:space="preserve">for the intended transmission only, based on </w:t>
      </w:r>
      <w:r w:rsidR="00F05844">
        <w:rPr>
          <w:rFonts w:asciiTheme="minorHAnsi" w:hAnsiTheme="minorHAnsi" w:cstheme="minorHAnsi"/>
          <w:b/>
        </w:rPr>
        <w:t>a comparison of</w:t>
      </w:r>
      <w:r w:rsidR="00B2281C" w:rsidRPr="002A0463">
        <w:rPr>
          <w:rFonts w:asciiTheme="minorHAnsi" w:hAnsiTheme="minorHAnsi" w:cstheme="minorHAnsi"/>
          <w:b/>
        </w:rPr>
        <w:t xml:space="preserve"> LCH priorities.</w:t>
      </w:r>
    </w:p>
    <w:p w14:paraId="5A651DF5" w14:textId="1576720D" w:rsidR="002A0463" w:rsidRPr="002A0463" w:rsidRDefault="002A0463" w:rsidP="002A0463">
      <w:pPr>
        <w:pStyle w:val="Heading3"/>
        <w:rPr>
          <w:rFonts w:asciiTheme="minorHAnsi" w:hAnsiTheme="minorHAnsi" w:cstheme="minorHAnsi"/>
        </w:rPr>
      </w:pPr>
      <w:r w:rsidRPr="002A0463">
        <w:rPr>
          <w:rFonts w:asciiTheme="minorHAnsi" w:hAnsiTheme="minorHAnsi" w:cstheme="minorHAnsi"/>
        </w:rPr>
        <w:t xml:space="preserve">2.3.2 </w:t>
      </w:r>
      <w:r w:rsidR="005E025F">
        <w:rPr>
          <w:rFonts w:asciiTheme="minorHAnsi" w:hAnsiTheme="minorHAnsi" w:cstheme="minorHAnsi"/>
        </w:rPr>
        <w:t>Recovery actions in MAC when data is not transmitted</w:t>
      </w:r>
    </w:p>
    <w:p w14:paraId="063F51C9" w14:textId="62E55C2E" w:rsidR="002A0463" w:rsidRDefault="002A0463" w:rsidP="00BC6CF9">
      <w:pPr>
        <w:rPr>
          <w:rFonts w:asciiTheme="minorHAnsi" w:hAnsiTheme="minorHAnsi" w:cstheme="minorHAnsi"/>
        </w:rPr>
      </w:pPr>
      <w:r>
        <w:rPr>
          <w:rFonts w:asciiTheme="minorHAnsi" w:hAnsiTheme="minorHAnsi" w:cstheme="minorHAnsi"/>
        </w:rPr>
        <w:t xml:space="preserve">As </w:t>
      </w:r>
      <w:r w:rsidR="003D68E2">
        <w:rPr>
          <w:rFonts w:asciiTheme="minorHAnsi" w:hAnsiTheme="minorHAnsi" w:cstheme="minorHAnsi"/>
        </w:rPr>
        <w:t>outlined</w:t>
      </w:r>
      <w:r>
        <w:rPr>
          <w:rFonts w:asciiTheme="minorHAnsi" w:hAnsiTheme="minorHAnsi" w:cstheme="minorHAnsi"/>
        </w:rPr>
        <w:t xml:space="preserve"> in section </w:t>
      </w:r>
      <w:r>
        <w:rPr>
          <w:rFonts w:asciiTheme="minorHAnsi" w:hAnsiTheme="minorHAnsi" w:cstheme="minorHAnsi"/>
        </w:rPr>
        <w:fldChar w:fldCharType="begin"/>
      </w:r>
      <w:r>
        <w:rPr>
          <w:rFonts w:asciiTheme="minorHAnsi" w:hAnsiTheme="minorHAnsi" w:cstheme="minorHAnsi"/>
        </w:rPr>
        <w:instrText xml:space="preserve"> REF _Ref32513410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2.2</w:t>
      </w:r>
      <w:r>
        <w:rPr>
          <w:rFonts w:asciiTheme="minorHAnsi" w:hAnsiTheme="minorHAnsi" w:cstheme="minorHAnsi"/>
        </w:rPr>
        <w:fldChar w:fldCharType="end"/>
      </w:r>
      <w:r>
        <w:rPr>
          <w:rFonts w:asciiTheme="minorHAnsi" w:hAnsiTheme="minorHAnsi" w:cstheme="minorHAnsi"/>
        </w:rPr>
        <w:t xml:space="preserve">, PHY multiplexes all data of similar L1 priority together and determines the actual transmission that is to take place. </w:t>
      </w:r>
      <w:r w:rsidR="003D68E2">
        <w:rPr>
          <w:rFonts w:asciiTheme="minorHAnsi" w:hAnsiTheme="minorHAnsi" w:cstheme="minorHAnsi"/>
        </w:rPr>
        <w:t>When</w:t>
      </w:r>
      <w:r>
        <w:rPr>
          <w:rFonts w:asciiTheme="minorHAnsi" w:hAnsiTheme="minorHAnsi" w:cstheme="minorHAnsi"/>
        </w:rPr>
        <w:t xml:space="preserve"> presented with two </w:t>
      </w:r>
      <w:r w:rsidR="003D68E2">
        <w:rPr>
          <w:rFonts w:asciiTheme="minorHAnsi" w:hAnsiTheme="minorHAnsi" w:cstheme="minorHAnsi"/>
        </w:rPr>
        <w:t xml:space="preserve">overlapping UL </w:t>
      </w:r>
      <w:r>
        <w:rPr>
          <w:rFonts w:asciiTheme="minorHAnsi" w:hAnsiTheme="minorHAnsi" w:cstheme="minorHAnsi"/>
        </w:rPr>
        <w:t xml:space="preserve">transmissions after multiplexing data, PHY prioritises the transmission with higher priority and the lower priority transmission does not take place. The result is that the data generated </w:t>
      </w:r>
      <w:r w:rsidR="003D68E2">
        <w:rPr>
          <w:rFonts w:asciiTheme="minorHAnsi" w:hAnsiTheme="minorHAnsi" w:cstheme="minorHAnsi"/>
        </w:rPr>
        <w:t xml:space="preserve">by MAC </w:t>
      </w:r>
      <w:r>
        <w:rPr>
          <w:rFonts w:asciiTheme="minorHAnsi" w:hAnsiTheme="minorHAnsi" w:cstheme="minorHAnsi"/>
        </w:rPr>
        <w:t xml:space="preserve">may not get transmitted. </w:t>
      </w:r>
      <w:r w:rsidR="00D637B3">
        <w:rPr>
          <w:rFonts w:asciiTheme="minorHAnsi" w:hAnsiTheme="minorHAnsi" w:cstheme="minorHAnsi"/>
        </w:rPr>
        <w:t>The corresponding actions that need to take place in MAC when the data generated is not transmitted needs to be addressed.</w:t>
      </w:r>
    </w:p>
    <w:p w14:paraId="7977D677" w14:textId="344B3F7F" w:rsidR="00D637B3" w:rsidRPr="002405D1" w:rsidRDefault="00D637B3" w:rsidP="00BC6CF9">
      <w:pPr>
        <w:rPr>
          <w:rFonts w:asciiTheme="minorHAnsi" w:hAnsiTheme="minorHAnsi" w:cstheme="minorHAnsi"/>
          <w:i/>
          <w:u w:val="single"/>
        </w:rPr>
      </w:pPr>
      <w:r w:rsidRPr="002405D1">
        <w:rPr>
          <w:rFonts w:asciiTheme="minorHAnsi" w:hAnsiTheme="minorHAnsi" w:cstheme="minorHAnsi"/>
          <w:i/>
          <w:u w:val="single"/>
        </w:rPr>
        <w:t>Case 1: SR is generated</w:t>
      </w:r>
    </w:p>
    <w:p w14:paraId="08941737" w14:textId="421BF34D" w:rsidR="00D637B3" w:rsidRDefault="00D637B3" w:rsidP="00BC6CF9">
      <w:pPr>
        <w:rPr>
          <w:rFonts w:asciiTheme="minorHAnsi" w:hAnsiTheme="minorHAnsi" w:cstheme="minorHAnsi"/>
        </w:rPr>
      </w:pPr>
      <w:r>
        <w:rPr>
          <w:rFonts w:asciiTheme="minorHAnsi" w:hAnsiTheme="minorHAnsi" w:cstheme="minorHAnsi"/>
        </w:rPr>
        <w:t xml:space="preserve">In the current version of the MAC CR for </w:t>
      </w:r>
      <w:proofErr w:type="spellStart"/>
      <w:r>
        <w:rPr>
          <w:rFonts w:asciiTheme="minorHAnsi" w:hAnsiTheme="minorHAnsi" w:cstheme="minorHAnsi"/>
        </w:rPr>
        <w:t>IIoT</w:t>
      </w:r>
      <w:proofErr w:type="spellEnd"/>
      <w:r>
        <w:rPr>
          <w:rFonts w:asciiTheme="minorHAnsi" w:hAnsiTheme="minorHAnsi" w:cstheme="minorHAnsi"/>
        </w:rPr>
        <w:t>, the UE increments the SR counter and the SR prohibit timer regardless of whether the transmission t</w:t>
      </w:r>
      <w:r w:rsidR="0084512A">
        <w:rPr>
          <w:rFonts w:asciiTheme="minorHAnsi" w:hAnsiTheme="minorHAnsi" w:cstheme="minorHAnsi"/>
        </w:rPr>
        <w:t>akes place by PHY or not.</w:t>
      </w:r>
      <w:r w:rsidR="003D68E2">
        <w:rPr>
          <w:rFonts w:asciiTheme="minorHAnsi" w:hAnsiTheme="minorHAnsi" w:cstheme="minorHAnsi"/>
        </w:rPr>
        <w:t xml:space="preserve"> This behaviour is incongruent with the intention behind the SR counter and SR prohibit timer design. A similar</w:t>
      </w:r>
      <w:r w:rsidR="0084512A">
        <w:rPr>
          <w:rFonts w:asciiTheme="minorHAnsi" w:hAnsiTheme="minorHAnsi" w:cstheme="minorHAnsi"/>
        </w:rPr>
        <w:t xml:space="preserve"> issue has been addressed in NR-U</w:t>
      </w:r>
      <w:r w:rsidR="003D68E2">
        <w:rPr>
          <w:rFonts w:asciiTheme="minorHAnsi" w:hAnsiTheme="minorHAnsi" w:cstheme="minorHAnsi"/>
        </w:rPr>
        <w:t xml:space="preserve">, wherein </w:t>
      </w:r>
      <w:r w:rsidR="0084512A">
        <w:rPr>
          <w:rFonts w:asciiTheme="minorHAnsi" w:hAnsiTheme="minorHAnsi" w:cstheme="minorHAnsi"/>
        </w:rPr>
        <w:t xml:space="preserve">the SR counter </w:t>
      </w:r>
      <w:r w:rsidR="003D68E2">
        <w:rPr>
          <w:rFonts w:asciiTheme="minorHAnsi" w:hAnsiTheme="minorHAnsi" w:cstheme="minorHAnsi"/>
        </w:rPr>
        <w:t xml:space="preserve">is incremented </w:t>
      </w:r>
      <w:r w:rsidR="0084512A">
        <w:rPr>
          <w:rFonts w:asciiTheme="minorHAnsi" w:hAnsiTheme="minorHAnsi" w:cstheme="minorHAnsi"/>
        </w:rPr>
        <w:t xml:space="preserve">and the SR prohibit timer </w:t>
      </w:r>
      <w:r w:rsidR="003D68E2">
        <w:rPr>
          <w:rFonts w:asciiTheme="minorHAnsi" w:hAnsiTheme="minorHAnsi" w:cstheme="minorHAnsi"/>
        </w:rPr>
        <w:t xml:space="preserve">is started only </w:t>
      </w:r>
      <w:r w:rsidR="0084512A">
        <w:rPr>
          <w:rFonts w:asciiTheme="minorHAnsi" w:hAnsiTheme="minorHAnsi" w:cstheme="minorHAnsi"/>
        </w:rPr>
        <w:t xml:space="preserve">when </w:t>
      </w:r>
      <w:r w:rsidR="003D68E2">
        <w:rPr>
          <w:rFonts w:asciiTheme="minorHAnsi" w:hAnsiTheme="minorHAnsi" w:cstheme="minorHAnsi"/>
        </w:rPr>
        <w:t xml:space="preserve">an </w:t>
      </w:r>
      <w:r w:rsidR="0084512A">
        <w:rPr>
          <w:rFonts w:asciiTheme="minorHAnsi" w:hAnsiTheme="minorHAnsi" w:cstheme="minorHAnsi"/>
        </w:rPr>
        <w:t xml:space="preserve">actual transmission takes place as outlined in the excerpt below </w:t>
      </w:r>
      <w:r w:rsidR="0084512A">
        <w:rPr>
          <w:rFonts w:asciiTheme="minorHAnsi" w:hAnsiTheme="minorHAnsi" w:cstheme="minorHAnsi"/>
        </w:rPr>
        <w:fldChar w:fldCharType="begin"/>
      </w:r>
      <w:r w:rsidR="0084512A">
        <w:rPr>
          <w:rFonts w:asciiTheme="minorHAnsi" w:hAnsiTheme="minorHAnsi" w:cstheme="minorHAnsi"/>
        </w:rPr>
        <w:instrText xml:space="preserve"> REF _Ref32520944 \r \h </w:instrText>
      </w:r>
      <w:r w:rsidR="0084512A">
        <w:rPr>
          <w:rFonts w:asciiTheme="minorHAnsi" w:hAnsiTheme="minorHAnsi" w:cstheme="minorHAnsi"/>
        </w:rPr>
      </w:r>
      <w:r w:rsidR="0084512A">
        <w:rPr>
          <w:rFonts w:asciiTheme="minorHAnsi" w:hAnsiTheme="minorHAnsi" w:cstheme="minorHAnsi"/>
        </w:rPr>
        <w:fldChar w:fldCharType="separate"/>
      </w:r>
      <w:r w:rsidR="0084512A">
        <w:rPr>
          <w:rFonts w:asciiTheme="minorHAnsi" w:hAnsiTheme="minorHAnsi" w:cstheme="minorHAnsi"/>
        </w:rPr>
        <w:t>[</w:t>
      </w:r>
      <w:r w:rsidR="0084512A">
        <w:rPr>
          <w:rFonts w:asciiTheme="minorHAnsi" w:hAnsiTheme="minorHAnsi" w:cstheme="minorHAnsi"/>
        </w:rPr>
        <w:t>3</w:t>
      </w:r>
      <w:r w:rsidR="0084512A">
        <w:rPr>
          <w:rFonts w:asciiTheme="minorHAnsi" w:hAnsiTheme="minorHAnsi" w:cstheme="minorHAnsi"/>
        </w:rPr>
        <w:t>]</w:t>
      </w:r>
      <w:r w:rsidR="0084512A">
        <w:rPr>
          <w:rFonts w:asciiTheme="minorHAnsi" w:hAnsiTheme="minorHAnsi" w:cstheme="minorHAnsi"/>
        </w:rPr>
        <w:fldChar w:fldCharType="end"/>
      </w:r>
      <w:r w:rsidR="0084512A">
        <w:rPr>
          <w:rFonts w:asciiTheme="minorHAnsi" w:hAnsiTheme="minorHAnsi" w:cstheme="minorHAnsi"/>
        </w:rPr>
        <w:t>.</w:t>
      </w:r>
    </w:p>
    <w:p w14:paraId="1A4773B9" w14:textId="3699313F" w:rsidR="0084512A" w:rsidRPr="002405D1" w:rsidRDefault="005E025F" w:rsidP="00BC6CF9">
      <w:pPr>
        <w:rPr>
          <w:rFonts w:asciiTheme="minorHAnsi" w:hAnsiTheme="minorHAnsi" w:cstheme="minorHAnsi"/>
          <w:b/>
        </w:rPr>
      </w:pPr>
      <w:r>
        <w:rPr>
          <w:noProof/>
        </w:rPr>
        <mc:AlternateContent>
          <mc:Choice Requires="wps">
            <w:drawing>
              <wp:anchor distT="0" distB="0" distL="114300" distR="114300" simplePos="0" relativeHeight="251661312" behindDoc="0" locked="0" layoutInCell="1" allowOverlap="1" wp14:anchorId="28E97FFF" wp14:editId="6864B085">
                <wp:simplePos x="0" y="0"/>
                <wp:positionH relativeFrom="column">
                  <wp:posOffset>705485</wp:posOffset>
                </wp:positionH>
                <wp:positionV relativeFrom="paragraph">
                  <wp:posOffset>1572895</wp:posOffset>
                </wp:positionV>
                <wp:extent cx="511302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113020" cy="635"/>
                        </a:xfrm>
                        <a:prstGeom prst="rect">
                          <a:avLst/>
                        </a:prstGeom>
                        <a:solidFill>
                          <a:prstClr val="white"/>
                        </a:solidFill>
                        <a:ln>
                          <a:noFill/>
                        </a:ln>
                        <a:effectLst/>
                      </wps:spPr>
                      <wps:txbx>
                        <w:txbxContent>
                          <w:p w14:paraId="3B8C8AFB" w14:textId="2CFCAA04" w:rsidR="005E025F" w:rsidRPr="005E025F" w:rsidRDefault="005E025F" w:rsidP="005E025F">
                            <w:pPr>
                              <w:pStyle w:val="Caption"/>
                              <w:spacing w:after="0"/>
                              <w:jc w:val="center"/>
                              <w:rPr>
                                <w:rFonts w:asciiTheme="minorHAnsi" w:hAnsiTheme="minorHAnsi" w:cstheme="minorHAnsi"/>
                                <w:noProof/>
                              </w:rPr>
                            </w:pPr>
                            <w:r w:rsidRPr="005E025F">
                              <w:rPr>
                                <w:rFonts w:asciiTheme="minorHAnsi" w:hAnsiTheme="minorHAnsi" w:cstheme="minorHAnsi"/>
                              </w:rPr>
                              <w:t xml:space="preserve">Excerpt </w:t>
                            </w:r>
                            <w:r w:rsidRPr="005E025F">
                              <w:rPr>
                                <w:rFonts w:asciiTheme="minorHAnsi" w:hAnsiTheme="minorHAnsi" w:cstheme="minorHAnsi"/>
                              </w:rPr>
                              <w:fldChar w:fldCharType="begin"/>
                            </w:r>
                            <w:r w:rsidRPr="005E025F">
                              <w:rPr>
                                <w:rFonts w:asciiTheme="minorHAnsi" w:hAnsiTheme="minorHAnsi" w:cstheme="minorHAnsi"/>
                              </w:rPr>
                              <w:instrText xml:space="preserve"> SEQ Excerpt \* ARABIC </w:instrText>
                            </w:r>
                            <w:r w:rsidRPr="005E025F">
                              <w:rPr>
                                <w:rFonts w:asciiTheme="minorHAnsi" w:hAnsiTheme="minorHAnsi" w:cstheme="minorHAnsi"/>
                              </w:rPr>
                              <w:fldChar w:fldCharType="separate"/>
                            </w:r>
                            <w:r w:rsidRPr="005E025F">
                              <w:rPr>
                                <w:rFonts w:asciiTheme="minorHAnsi" w:hAnsiTheme="minorHAnsi" w:cstheme="minorHAnsi"/>
                                <w:noProof/>
                              </w:rPr>
                              <w:t>1</w:t>
                            </w:r>
                            <w:r w:rsidRPr="005E025F">
                              <w:rPr>
                                <w:rFonts w:asciiTheme="minorHAnsi" w:hAnsiTheme="minorHAnsi" w:cstheme="minorHAnsi"/>
                              </w:rPr>
                              <w:fldChar w:fldCharType="end"/>
                            </w:r>
                            <w:r w:rsidRPr="005E025F">
                              <w:rPr>
                                <w:rFonts w:asciiTheme="minorHAnsi" w:hAnsiTheme="minorHAnsi" w:cstheme="minorHAnsi"/>
                              </w:rPr>
                              <w:t>: Text related to SR transmission for NR-U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E97FFF" id="_x0000_t202" coordsize="21600,21600" o:spt="202" path="m,l,21600r21600,l21600,xe">
                <v:stroke joinstyle="miter"/>
                <v:path gradientshapeok="t" o:connecttype="rect"/>
              </v:shapetype>
              <v:shape id="Text Box 1" o:spid="_x0000_s1026" type="#_x0000_t202" style="position:absolute;left:0;text-align:left;margin-left:55.55pt;margin-top:123.85pt;width:402.6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" stroked="f">
                <v:textbox style="mso-fit-shape-to-text:t" inset="0,0,0,0">
                  <w:txbxContent>
                    <w:p w14:paraId="3B8C8AFB" w14:textId="2CFCAA04" w:rsidR="005E025F" w:rsidRPr="005E025F" w:rsidRDefault="005E025F" w:rsidP="005E025F">
                      <w:pPr>
                        <w:pStyle w:val="Caption"/>
                        <w:spacing w:after="0"/>
                        <w:jc w:val="center"/>
                        <w:rPr>
                          <w:rFonts w:asciiTheme="minorHAnsi" w:hAnsiTheme="minorHAnsi" w:cstheme="minorHAnsi"/>
                          <w:noProof/>
                        </w:rPr>
                      </w:pPr>
                      <w:r w:rsidRPr="005E025F">
                        <w:rPr>
                          <w:rFonts w:asciiTheme="minorHAnsi" w:hAnsiTheme="minorHAnsi" w:cstheme="minorHAnsi"/>
                        </w:rPr>
                        <w:t xml:space="preserve">Excerpt </w:t>
                      </w:r>
                      <w:r w:rsidRPr="005E025F">
                        <w:rPr>
                          <w:rFonts w:asciiTheme="minorHAnsi" w:hAnsiTheme="minorHAnsi" w:cstheme="minorHAnsi"/>
                        </w:rPr>
                        <w:fldChar w:fldCharType="begin"/>
                      </w:r>
                      <w:r w:rsidRPr="005E025F">
                        <w:rPr>
                          <w:rFonts w:asciiTheme="minorHAnsi" w:hAnsiTheme="minorHAnsi" w:cstheme="minorHAnsi"/>
                        </w:rPr>
                        <w:instrText xml:space="preserve"> SEQ Excerpt \* ARABIC </w:instrText>
                      </w:r>
                      <w:r w:rsidRPr="005E025F">
                        <w:rPr>
                          <w:rFonts w:asciiTheme="minorHAnsi" w:hAnsiTheme="minorHAnsi" w:cstheme="minorHAnsi"/>
                        </w:rPr>
                        <w:fldChar w:fldCharType="separate"/>
                      </w:r>
                      <w:r w:rsidRPr="005E025F">
                        <w:rPr>
                          <w:rFonts w:asciiTheme="minorHAnsi" w:hAnsiTheme="minorHAnsi" w:cstheme="minorHAnsi"/>
                          <w:noProof/>
                        </w:rPr>
                        <w:t>1</w:t>
                      </w:r>
                      <w:r w:rsidRPr="005E025F">
                        <w:rPr>
                          <w:rFonts w:asciiTheme="minorHAnsi" w:hAnsiTheme="minorHAnsi" w:cstheme="minorHAnsi"/>
                        </w:rPr>
                        <w:fldChar w:fldCharType="end"/>
                      </w:r>
                      <w:r w:rsidRPr="005E025F">
                        <w:rPr>
                          <w:rFonts w:asciiTheme="minorHAnsi" w:hAnsiTheme="minorHAnsi" w:cstheme="minorHAnsi"/>
                        </w:rPr>
                        <w:t>: Text related to SR transmission for NR-U</w:t>
                      </w:r>
                    </w:p>
                  </w:txbxContent>
                </v:textbox>
                <w10:wrap type="topAndBottom"/>
              </v:shape>
            </w:pict>
          </mc:Fallback>
        </mc:AlternateContent>
      </w:r>
      <w:r w:rsidR="0084512A" w:rsidRPr="002405D1">
        <w:rPr>
          <w:rFonts w:asciiTheme="minorHAnsi" w:hAnsiTheme="minorHAnsi" w:cstheme="minorHAnsi"/>
          <w:b/>
          <w:noProof/>
          <w:lang w:eastAsia="en-GB"/>
        </w:rPr>
        <mc:AlternateContent>
          <mc:Choice Requires="wps">
            <w:drawing>
              <wp:anchor distT="45720" distB="45720" distL="114300" distR="114300" simplePos="0" relativeHeight="251659264" behindDoc="0" locked="0" layoutInCell="1" allowOverlap="1" wp14:anchorId="4DB9317F" wp14:editId="681BA364">
                <wp:simplePos x="0" y="0"/>
                <wp:positionH relativeFrom="column">
                  <wp:posOffset>705485</wp:posOffset>
                </wp:positionH>
                <wp:positionV relativeFrom="paragraph">
                  <wp:posOffset>1905</wp:posOffset>
                </wp:positionV>
                <wp:extent cx="5113020" cy="1513840"/>
                <wp:effectExtent l="0" t="0" r="11430" b="101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3020" cy="1513840"/>
                        </a:xfrm>
                        <a:prstGeom prst="rect">
                          <a:avLst/>
                        </a:prstGeom>
                        <a:solidFill>
                          <a:srgbClr val="FFFFFF"/>
                        </a:solidFill>
                        <a:ln w="9525">
                          <a:solidFill>
                            <a:srgbClr val="000000"/>
                          </a:solidFill>
                          <a:miter lim="800000"/>
                          <a:headEnd/>
                          <a:tailEnd/>
                        </a:ln>
                      </wps:spPr>
                      <wps:txbx>
                        <w:txbxContent>
                          <w:p w14:paraId="20C191AF" w14:textId="77777777" w:rsidR="0084512A" w:rsidRPr="0084512A" w:rsidRDefault="0084512A" w:rsidP="0084512A">
                            <w:pPr>
                              <w:overflowPunct/>
                              <w:autoSpaceDE/>
                              <w:autoSpaceDN/>
                              <w:adjustRightInd/>
                              <w:ind w:left="1135" w:hanging="284"/>
                              <w:jc w:val="left"/>
                              <w:textAlignment w:val="auto"/>
                              <w:rPr>
                                <w:rFonts w:ascii="Times New Roman" w:eastAsia="Malgun Gothic" w:hAnsi="Times New Roman"/>
                                <w:noProof/>
                              </w:rPr>
                            </w:pPr>
                            <w:r w:rsidRPr="0084512A">
                              <w:rPr>
                                <w:rFonts w:ascii="Times New Roman" w:eastAsia="Malgun Gothic" w:hAnsi="Times New Roman"/>
                                <w:noProof/>
                                <w:lang w:eastAsia="ko-KR"/>
                              </w:rPr>
                              <w:t>3&gt;</w:t>
                            </w:r>
                            <w:r w:rsidRPr="0084512A">
                              <w:rPr>
                                <w:rFonts w:ascii="Times New Roman" w:eastAsia="Malgun Gothic" w:hAnsi="Times New Roman"/>
                                <w:noProof/>
                              </w:rPr>
                              <w:tab/>
                              <w:t xml:space="preserve">if </w:t>
                            </w:r>
                            <w:r w:rsidRPr="0084512A">
                              <w:rPr>
                                <w:rFonts w:ascii="Times New Roman" w:eastAsia="Malgun Gothic" w:hAnsi="Times New Roman"/>
                                <w:i/>
                                <w:noProof/>
                              </w:rPr>
                              <w:t>SR_COUNTER</w:t>
                            </w:r>
                            <w:r w:rsidRPr="0084512A">
                              <w:rPr>
                                <w:rFonts w:ascii="Times New Roman" w:eastAsia="Malgun Gothic" w:hAnsi="Times New Roman"/>
                                <w:noProof/>
                              </w:rPr>
                              <w:t xml:space="preserve"> &lt; </w:t>
                            </w:r>
                            <w:proofErr w:type="spellStart"/>
                            <w:r w:rsidRPr="0084512A">
                              <w:rPr>
                                <w:rFonts w:ascii="Times New Roman" w:eastAsia="Malgun Gothic" w:hAnsi="Times New Roman"/>
                                <w:i/>
                                <w:lang w:eastAsia="ko-KR"/>
                              </w:rPr>
                              <w:t>sr-TransMax</w:t>
                            </w:r>
                            <w:proofErr w:type="spellEnd"/>
                            <w:r w:rsidRPr="0084512A">
                              <w:rPr>
                                <w:rFonts w:ascii="Times New Roman" w:eastAsia="Malgun Gothic" w:hAnsi="Times New Roman"/>
                                <w:noProof/>
                              </w:rPr>
                              <w:t>:</w:t>
                            </w:r>
                          </w:p>
                          <w:p w14:paraId="3CFE9BEC" w14:textId="77777777" w:rsidR="0084512A" w:rsidRPr="0084512A" w:rsidRDefault="0084512A" w:rsidP="0084512A">
                            <w:pPr>
                              <w:overflowPunct/>
                              <w:autoSpaceDE/>
                              <w:autoSpaceDN/>
                              <w:adjustRightInd/>
                              <w:ind w:left="1418" w:hanging="284"/>
                              <w:jc w:val="left"/>
                              <w:textAlignment w:val="auto"/>
                              <w:rPr>
                                <w:rFonts w:ascii="Times New Roman" w:eastAsia="Malgun Gothic" w:hAnsi="Times New Roman"/>
                                <w:noProof/>
                              </w:rPr>
                            </w:pPr>
                            <w:r w:rsidRPr="0084512A">
                              <w:rPr>
                                <w:rFonts w:ascii="Times New Roman" w:eastAsia="Malgun Gothic" w:hAnsi="Times New Roman"/>
                                <w:noProof/>
                                <w:lang w:eastAsia="ko-KR"/>
                              </w:rPr>
                              <w:t>4&gt;</w:t>
                            </w:r>
                            <w:r w:rsidRPr="0084512A">
                              <w:rPr>
                                <w:rFonts w:ascii="Times New Roman" w:eastAsia="Malgun Gothic" w:hAnsi="Times New Roman"/>
                                <w:noProof/>
                              </w:rPr>
                              <w:tab/>
                              <w:t>instruct the physical layer to signal the SR on one valid PUCCH resource for SR;</w:t>
                            </w:r>
                          </w:p>
                          <w:p w14:paraId="0EB0932A" w14:textId="77777777" w:rsidR="0084512A" w:rsidRPr="0084512A" w:rsidRDefault="0084512A" w:rsidP="0084512A">
                            <w:pPr>
                              <w:overflowPunct/>
                              <w:autoSpaceDE/>
                              <w:autoSpaceDN/>
                              <w:adjustRightInd/>
                              <w:ind w:left="1418" w:hanging="284"/>
                              <w:jc w:val="left"/>
                              <w:textAlignment w:val="auto"/>
                              <w:rPr>
                                <w:rFonts w:ascii="Times New Roman" w:eastAsia="Malgun Gothic" w:hAnsi="Times New Roman"/>
                                <w:noProof/>
                              </w:rPr>
                            </w:pPr>
                            <w:r w:rsidRPr="0084512A">
                              <w:rPr>
                                <w:rFonts w:ascii="Times New Roman" w:eastAsia="Malgun Gothic" w:hAnsi="Times New Roman"/>
                                <w:noProof/>
                                <w:highlight w:val="yellow"/>
                                <w:lang w:eastAsia="ko-KR"/>
                              </w:rPr>
                              <w:t>4&gt;</w:t>
                            </w:r>
                            <w:r w:rsidRPr="0084512A">
                              <w:rPr>
                                <w:rFonts w:ascii="Times New Roman" w:eastAsia="Malgun Gothic" w:hAnsi="Times New Roman"/>
                                <w:noProof/>
                                <w:highlight w:val="yellow"/>
                              </w:rPr>
                              <w:tab/>
                              <w:t>if LBT failure indication is not received from lower layers:</w:t>
                            </w:r>
                          </w:p>
                          <w:p w14:paraId="270A7159" w14:textId="77777777" w:rsidR="0084512A" w:rsidRPr="0084512A" w:rsidDel="004F591B" w:rsidRDefault="0084512A" w:rsidP="0084512A">
                            <w:pPr>
                              <w:overflowPunct/>
                              <w:autoSpaceDE/>
                              <w:autoSpaceDN/>
                              <w:adjustRightInd/>
                              <w:ind w:left="1702" w:hanging="284"/>
                              <w:jc w:val="left"/>
                              <w:textAlignment w:val="auto"/>
                              <w:rPr>
                                <w:rFonts w:ascii="Times New Roman" w:eastAsia="Malgun Gothic" w:hAnsi="Times New Roman"/>
                                <w:noProof/>
                              </w:rPr>
                            </w:pPr>
                            <w:r w:rsidRPr="0084512A">
                              <w:rPr>
                                <w:rFonts w:ascii="Times New Roman" w:eastAsia="Malgun Gothic" w:hAnsi="Times New Roman"/>
                                <w:noProof/>
                                <w:lang w:eastAsia="ko-KR"/>
                              </w:rPr>
                              <w:t>5</w:t>
                            </w:r>
                            <w:r w:rsidRPr="0084512A" w:rsidDel="004F591B">
                              <w:rPr>
                                <w:rFonts w:ascii="Times New Roman" w:eastAsia="Malgun Gothic" w:hAnsi="Times New Roman"/>
                                <w:noProof/>
                                <w:lang w:eastAsia="ko-KR"/>
                              </w:rPr>
                              <w:t>&gt;</w:t>
                            </w:r>
                            <w:r w:rsidRPr="0084512A" w:rsidDel="004F591B">
                              <w:rPr>
                                <w:rFonts w:ascii="Times New Roman" w:eastAsia="Malgun Gothic" w:hAnsi="Times New Roman"/>
                                <w:noProof/>
                              </w:rPr>
                              <w:tab/>
                              <w:t xml:space="preserve">increment </w:t>
                            </w:r>
                            <w:r w:rsidRPr="0084512A" w:rsidDel="004F591B">
                              <w:rPr>
                                <w:rFonts w:ascii="Times New Roman" w:eastAsia="Malgun Gothic" w:hAnsi="Times New Roman"/>
                                <w:i/>
                                <w:noProof/>
                              </w:rPr>
                              <w:t>SR_COUNTER</w:t>
                            </w:r>
                            <w:r w:rsidRPr="0084512A" w:rsidDel="004F591B">
                              <w:rPr>
                                <w:rFonts w:ascii="Times New Roman" w:eastAsia="Malgun Gothic" w:hAnsi="Times New Roman"/>
                                <w:noProof/>
                              </w:rPr>
                              <w:t xml:space="preserve"> by 1;</w:t>
                            </w:r>
                          </w:p>
                          <w:p w14:paraId="56AB3AEC" w14:textId="77777777" w:rsidR="0084512A" w:rsidRPr="0084512A" w:rsidRDefault="0084512A" w:rsidP="0084512A">
                            <w:pPr>
                              <w:overflowPunct/>
                              <w:autoSpaceDE/>
                              <w:autoSpaceDN/>
                              <w:adjustRightInd/>
                              <w:ind w:left="1702" w:hanging="284"/>
                              <w:jc w:val="left"/>
                              <w:textAlignment w:val="auto"/>
                              <w:rPr>
                                <w:rFonts w:ascii="Times New Roman" w:eastAsia="Malgun Gothic" w:hAnsi="Times New Roman"/>
                                <w:noProof/>
                              </w:rPr>
                            </w:pPr>
                            <w:r w:rsidRPr="0084512A">
                              <w:rPr>
                                <w:rFonts w:ascii="Times New Roman" w:eastAsia="Malgun Gothic" w:hAnsi="Times New Roman"/>
                                <w:noProof/>
                                <w:lang w:eastAsia="ko-KR"/>
                              </w:rPr>
                              <w:t>5&gt;</w:t>
                            </w:r>
                            <w:r w:rsidRPr="0084512A">
                              <w:rPr>
                                <w:rFonts w:ascii="Times New Roman" w:eastAsia="Malgun Gothic" w:hAnsi="Times New Roman"/>
                                <w:noProof/>
                              </w:rPr>
                              <w:tab/>
                              <w:t>start the sr-ProhibitTimer.</w:t>
                            </w:r>
                          </w:p>
                          <w:p w14:paraId="3AE29CBD" w14:textId="77777777" w:rsidR="0084512A" w:rsidRDefault="008451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9317F" id="Text Box 2" o:spid="_x0000_s1027" type="#_x0000_t202" style="position:absolute;left:0;text-align:left;margin-left:55.55pt;margin-top:.15pt;width:402.6pt;height:11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">
                <v:textbox>
                  <w:txbxContent>
                    <w:p w14:paraId="20C191AF" w14:textId="77777777" w:rsidR="0084512A" w:rsidRPr="0084512A" w:rsidRDefault="0084512A" w:rsidP="0084512A">
                      <w:pPr>
                        <w:overflowPunct/>
                        <w:autoSpaceDE/>
                        <w:autoSpaceDN/>
                        <w:adjustRightInd/>
                        <w:ind w:left="1135" w:hanging="284"/>
                        <w:jc w:val="left"/>
                        <w:textAlignment w:val="auto"/>
                        <w:rPr>
                          <w:rFonts w:ascii="Times New Roman" w:eastAsia="Malgun Gothic" w:hAnsi="Times New Roman"/>
                          <w:noProof/>
                        </w:rPr>
                      </w:pPr>
                      <w:r w:rsidRPr="0084512A">
                        <w:rPr>
                          <w:rFonts w:ascii="Times New Roman" w:eastAsia="Malgun Gothic" w:hAnsi="Times New Roman"/>
                          <w:noProof/>
                          <w:lang w:eastAsia="ko-KR"/>
                        </w:rPr>
                        <w:t>3&gt;</w:t>
                      </w:r>
                      <w:r w:rsidRPr="0084512A">
                        <w:rPr>
                          <w:rFonts w:ascii="Times New Roman" w:eastAsia="Malgun Gothic" w:hAnsi="Times New Roman"/>
                          <w:noProof/>
                        </w:rPr>
                        <w:tab/>
                        <w:t xml:space="preserve">if </w:t>
                      </w:r>
                      <w:r w:rsidRPr="0084512A">
                        <w:rPr>
                          <w:rFonts w:ascii="Times New Roman" w:eastAsia="Malgun Gothic" w:hAnsi="Times New Roman"/>
                          <w:i/>
                          <w:noProof/>
                        </w:rPr>
                        <w:t>SR_COUNTER</w:t>
                      </w:r>
                      <w:r w:rsidRPr="0084512A">
                        <w:rPr>
                          <w:rFonts w:ascii="Times New Roman" w:eastAsia="Malgun Gothic" w:hAnsi="Times New Roman"/>
                          <w:noProof/>
                        </w:rPr>
                        <w:t xml:space="preserve"> &lt; </w:t>
                      </w:r>
                      <w:proofErr w:type="spellStart"/>
                      <w:r w:rsidRPr="0084512A">
                        <w:rPr>
                          <w:rFonts w:ascii="Times New Roman" w:eastAsia="Malgun Gothic" w:hAnsi="Times New Roman"/>
                          <w:i/>
                          <w:lang w:eastAsia="ko-KR"/>
                        </w:rPr>
                        <w:t>sr-TransMax</w:t>
                      </w:r>
                      <w:proofErr w:type="spellEnd"/>
                      <w:r w:rsidRPr="0084512A">
                        <w:rPr>
                          <w:rFonts w:ascii="Times New Roman" w:eastAsia="Malgun Gothic" w:hAnsi="Times New Roman"/>
                          <w:noProof/>
                        </w:rPr>
                        <w:t>:</w:t>
                      </w:r>
                    </w:p>
                    <w:p w14:paraId="3CFE9BEC" w14:textId="77777777" w:rsidR="0084512A" w:rsidRPr="0084512A" w:rsidRDefault="0084512A" w:rsidP="0084512A">
                      <w:pPr>
                        <w:overflowPunct/>
                        <w:autoSpaceDE/>
                        <w:autoSpaceDN/>
                        <w:adjustRightInd/>
                        <w:ind w:left="1418" w:hanging="284"/>
                        <w:jc w:val="left"/>
                        <w:textAlignment w:val="auto"/>
                        <w:rPr>
                          <w:rFonts w:ascii="Times New Roman" w:eastAsia="Malgun Gothic" w:hAnsi="Times New Roman"/>
                          <w:noProof/>
                        </w:rPr>
                      </w:pPr>
                      <w:r w:rsidRPr="0084512A">
                        <w:rPr>
                          <w:rFonts w:ascii="Times New Roman" w:eastAsia="Malgun Gothic" w:hAnsi="Times New Roman"/>
                          <w:noProof/>
                          <w:lang w:eastAsia="ko-KR"/>
                        </w:rPr>
                        <w:t>4&gt;</w:t>
                      </w:r>
                      <w:r w:rsidRPr="0084512A">
                        <w:rPr>
                          <w:rFonts w:ascii="Times New Roman" w:eastAsia="Malgun Gothic" w:hAnsi="Times New Roman"/>
                          <w:noProof/>
                        </w:rPr>
                        <w:tab/>
                        <w:t>instruct the physical layer to signal the SR on one valid PUCCH resource for SR;</w:t>
                      </w:r>
                    </w:p>
                    <w:p w14:paraId="0EB0932A" w14:textId="77777777" w:rsidR="0084512A" w:rsidRPr="0084512A" w:rsidRDefault="0084512A" w:rsidP="0084512A">
                      <w:pPr>
                        <w:overflowPunct/>
                        <w:autoSpaceDE/>
                        <w:autoSpaceDN/>
                        <w:adjustRightInd/>
                        <w:ind w:left="1418" w:hanging="284"/>
                        <w:jc w:val="left"/>
                        <w:textAlignment w:val="auto"/>
                        <w:rPr>
                          <w:rFonts w:ascii="Times New Roman" w:eastAsia="Malgun Gothic" w:hAnsi="Times New Roman"/>
                          <w:noProof/>
                        </w:rPr>
                      </w:pPr>
                      <w:r w:rsidRPr="0084512A">
                        <w:rPr>
                          <w:rFonts w:ascii="Times New Roman" w:eastAsia="Malgun Gothic" w:hAnsi="Times New Roman"/>
                          <w:noProof/>
                          <w:highlight w:val="yellow"/>
                          <w:lang w:eastAsia="ko-KR"/>
                        </w:rPr>
                        <w:t>4&gt;</w:t>
                      </w:r>
                      <w:r w:rsidRPr="0084512A">
                        <w:rPr>
                          <w:rFonts w:ascii="Times New Roman" w:eastAsia="Malgun Gothic" w:hAnsi="Times New Roman"/>
                          <w:noProof/>
                          <w:highlight w:val="yellow"/>
                        </w:rPr>
                        <w:tab/>
                        <w:t>if LBT failure indication is not received from lower layers:</w:t>
                      </w:r>
                    </w:p>
                    <w:p w14:paraId="270A7159" w14:textId="77777777" w:rsidR="0084512A" w:rsidRPr="0084512A" w:rsidDel="004F591B" w:rsidRDefault="0084512A" w:rsidP="0084512A">
                      <w:pPr>
                        <w:overflowPunct/>
                        <w:autoSpaceDE/>
                        <w:autoSpaceDN/>
                        <w:adjustRightInd/>
                        <w:ind w:left="1702" w:hanging="284"/>
                        <w:jc w:val="left"/>
                        <w:textAlignment w:val="auto"/>
                        <w:rPr>
                          <w:rFonts w:ascii="Times New Roman" w:eastAsia="Malgun Gothic" w:hAnsi="Times New Roman"/>
                          <w:noProof/>
                        </w:rPr>
                      </w:pPr>
                      <w:r w:rsidRPr="0084512A">
                        <w:rPr>
                          <w:rFonts w:ascii="Times New Roman" w:eastAsia="Malgun Gothic" w:hAnsi="Times New Roman"/>
                          <w:noProof/>
                          <w:lang w:eastAsia="ko-KR"/>
                        </w:rPr>
                        <w:t>5</w:t>
                      </w:r>
                      <w:r w:rsidRPr="0084512A" w:rsidDel="004F591B">
                        <w:rPr>
                          <w:rFonts w:ascii="Times New Roman" w:eastAsia="Malgun Gothic" w:hAnsi="Times New Roman"/>
                          <w:noProof/>
                          <w:lang w:eastAsia="ko-KR"/>
                        </w:rPr>
                        <w:t>&gt;</w:t>
                      </w:r>
                      <w:r w:rsidRPr="0084512A" w:rsidDel="004F591B">
                        <w:rPr>
                          <w:rFonts w:ascii="Times New Roman" w:eastAsia="Malgun Gothic" w:hAnsi="Times New Roman"/>
                          <w:noProof/>
                        </w:rPr>
                        <w:tab/>
                        <w:t xml:space="preserve">increment </w:t>
                      </w:r>
                      <w:r w:rsidRPr="0084512A" w:rsidDel="004F591B">
                        <w:rPr>
                          <w:rFonts w:ascii="Times New Roman" w:eastAsia="Malgun Gothic" w:hAnsi="Times New Roman"/>
                          <w:i/>
                          <w:noProof/>
                        </w:rPr>
                        <w:t>SR_COUNTER</w:t>
                      </w:r>
                      <w:r w:rsidRPr="0084512A" w:rsidDel="004F591B">
                        <w:rPr>
                          <w:rFonts w:ascii="Times New Roman" w:eastAsia="Malgun Gothic" w:hAnsi="Times New Roman"/>
                          <w:noProof/>
                        </w:rPr>
                        <w:t xml:space="preserve"> by 1;</w:t>
                      </w:r>
                    </w:p>
                    <w:p w14:paraId="56AB3AEC" w14:textId="77777777" w:rsidR="0084512A" w:rsidRPr="0084512A" w:rsidRDefault="0084512A" w:rsidP="0084512A">
                      <w:pPr>
                        <w:overflowPunct/>
                        <w:autoSpaceDE/>
                        <w:autoSpaceDN/>
                        <w:adjustRightInd/>
                        <w:ind w:left="1702" w:hanging="284"/>
                        <w:jc w:val="left"/>
                        <w:textAlignment w:val="auto"/>
                        <w:rPr>
                          <w:rFonts w:ascii="Times New Roman" w:eastAsia="Malgun Gothic" w:hAnsi="Times New Roman"/>
                          <w:noProof/>
                        </w:rPr>
                      </w:pPr>
                      <w:r w:rsidRPr="0084512A">
                        <w:rPr>
                          <w:rFonts w:ascii="Times New Roman" w:eastAsia="Malgun Gothic" w:hAnsi="Times New Roman"/>
                          <w:noProof/>
                          <w:lang w:eastAsia="ko-KR"/>
                        </w:rPr>
                        <w:t>5&gt;</w:t>
                      </w:r>
                      <w:r w:rsidRPr="0084512A">
                        <w:rPr>
                          <w:rFonts w:ascii="Times New Roman" w:eastAsia="Malgun Gothic" w:hAnsi="Times New Roman"/>
                          <w:noProof/>
                        </w:rPr>
                        <w:tab/>
                        <w:t>start the sr-ProhibitTimer.</w:t>
                      </w:r>
                    </w:p>
                    <w:p w14:paraId="3AE29CBD" w14:textId="77777777" w:rsidR="0084512A" w:rsidRDefault="0084512A"/>
                  </w:txbxContent>
                </v:textbox>
                <w10:wrap type="topAndBottom"/>
              </v:shape>
            </w:pict>
          </mc:Fallback>
        </mc:AlternateContent>
      </w:r>
    </w:p>
    <w:p w14:paraId="7E0B082C" w14:textId="2ED3DE20" w:rsidR="005E025F" w:rsidRDefault="005E025F" w:rsidP="00BC6CF9">
      <w:pPr>
        <w:rPr>
          <w:rFonts w:asciiTheme="minorHAnsi" w:hAnsiTheme="minorHAnsi" w:cstheme="minorHAnsi"/>
        </w:rPr>
      </w:pPr>
      <w:r>
        <w:rPr>
          <w:rFonts w:asciiTheme="minorHAnsi" w:hAnsiTheme="minorHAnsi" w:cstheme="minorHAnsi"/>
        </w:rPr>
        <w:t>A similar approach as in NR-U can be considered in case of intra-UE prioritisation where an SR is not transmitted.</w:t>
      </w:r>
    </w:p>
    <w:p w14:paraId="328EE42A" w14:textId="10FD3450" w:rsidR="005E025F" w:rsidRPr="005E025F" w:rsidRDefault="005E025F" w:rsidP="00BC6CF9">
      <w:pPr>
        <w:rPr>
          <w:rFonts w:asciiTheme="minorHAnsi" w:hAnsiTheme="minorHAnsi" w:cstheme="minorHAnsi"/>
        </w:rPr>
      </w:pPr>
      <w:r w:rsidRPr="002405D1">
        <w:rPr>
          <w:rFonts w:asciiTheme="minorHAnsi" w:hAnsiTheme="minorHAnsi" w:cstheme="minorHAnsi"/>
          <w:b/>
        </w:rPr>
        <w:t>Proposal 1: The SR counter is incremented and the SR prohibit timer is started only if the SR is actually transmitted by PHY.</w:t>
      </w:r>
    </w:p>
    <w:p w14:paraId="49F08D9C" w14:textId="78BB1491" w:rsidR="00B2281C" w:rsidRPr="005E025F" w:rsidRDefault="002405D1" w:rsidP="00BC6CF9">
      <w:pPr>
        <w:rPr>
          <w:rFonts w:asciiTheme="minorHAnsi" w:hAnsiTheme="minorHAnsi" w:cstheme="minorHAnsi"/>
          <w:i/>
          <w:u w:val="single"/>
        </w:rPr>
      </w:pPr>
      <w:r w:rsidRPr="005E025F">
        <w:rPr>
          <w:rFonts w:asciiTheme="minorHAnsi" w:hAnsiTheme="minorHAnsi" w:cstheme="minorHAnsi"/>
          <w:i/>
          <w:u w:val="single"/>
        </w:rPr>
        <w:lastRenderedPageBreak/>
        <w:t>Case 2: TB is generated</w:t>
      </w:r>
    </w:p>
    <w:p w14:paraId="271F598C" w14:textId="2735BA9F" w:rsidR="002405D1" w:rsidRDefault="004B4396" w:rsidP="00BC6CF9">
      <w:pPr>
        <w:rPr>
          <w:rFonts w:asciiTheme="minorHAnsi" w:hAnsiTheme="minorHAnsi" w:cstheme="minorHAnsi"/>
        </w:rPr>
      </w:pPr>
      <w:r>
        <w:rPr>
          <w:rFonts w:asciiTheme="minorHAnsi" w:hAnsiTheme="minorHAnsi" w:cstheme="minorHAnsi"/>
        </w:rPr>
        <w:t xml:space="preserve">In case a TB was generated for a dynamic grant, the NW is aware that an UL transmission on PUSCH that was requested has not taken place. We can rely on the NW to ensure that TB </w:t>
      </w:r>
      <w:r w:rsidR="003D68E2">
        <w:rPr>
          <w:rFonts w:asciiTheme="minorHAnsi" w:hAnsiTheme="minorHAnsi" w:cstheme="minorHAnsi"/>
        </w:rPr>
        <w:t>retransmission takes place</w:t>
      </w:r>
      <w:r>
        <w:rPr>
          <w:rFonts w:asciiTheme="minorHAnsi" w:hAnsiTheme="minorHAnsi" w:cstheme="minorHAnsi"/>
        </w:rPr>
        <w:t xml:space="preserve">. </w:t>
      </w:r>
      <w:r w:rsidR="003D68E2">
        <w:rPr>
          <w:rFonts w:asciiTheme="minorHAnsi" w:hAnsiTheme="minorHAnsi" w:cstheme="minorHAnsi"/>
        </w:rPr>
        <w:t>D</w:t>
      </w:r>
      <w:r>
        <w:rPr>
          <w:rFonts w:asciiTheme="minorHAnsi" w:hAnsiTheme="minorHAnsi" w:cstheme="minorHAnsi"/>
        </w:rPr>
        <w:t>ata would remain in the HARQ buffer pending a retransmission grant from the network.</w:t>
      </w:r>
    </w:p>
    <w:p w14:paraId="0A30C759" w14:textId="36FD1A91" w:rsidR="004B4396" w:rsidRDefault="004B4396" w:rsidP="00BC6CF9">
      <w:pPr>
        <w:rPr>
          <w:rFonts w:asciiTheme="minorHAnsi" w:hAnsiTheme="minorHAnsi" w:cstheme="minorHAnsi"/>
        </w:rPr>
      </w:pPr>
      <w:r>
        <w:rPr>
          <w:rFonts w:asciiTheme="minorHAnsi" w:hAnsiTheme="minorHAnsi" w:cstheme="minorHAnsi"/>
        </w:rPr>
        <w:t xml:space="preserve">In case a TB was generated for a configured grant, the NW is unaware of the UL transmission attempt by the UE. For this case, </w:t>
      </w:r>
      <w:r w:rsidR="005E025F">
        <w:rPr>
          <w:rFonts w:asciiTheme="minorHAnsi" w:hAnsiTheme="minorHAnsi" w:cstheme="minorHAnsi"/>
        </w:rPr>
        <w:t xml:space="preserve">we have agreed that the UE will attempt to autonomously retransmit the data on a </w:t>
      </w:r>
      <w:r w:rsidR="003D68E2">
        <w:rPr>
          <w:rFonts w:asciiTheme="minorHAnsi" w:hAnsiTheme="minorHAnsi" w:cstheme="minorHAnsi"/>
        </w:rPr>
        <w:t xml:space="preserve">following </w:t>
      </w:r>
      <w:r w:rsidR="005E025F">
        <w:rPr>
          <w:rFonts w:asciiTheme="minorHAnsi" w:hAnsiTheme="minorHAnsi" w:cstheme="minorHAnsi"/>
        </w:rPr>
        <w:t>configured grant. Therefore no further actions are necessary to deal with a TB that was not transmitted.</w:t>
      </w:r>
    </w:p>
    <w:p w14:paraId="62788C0E" w14:textId="25354618" w:rsidR="00410235" w:rsidRDefault="00410235" w:rsidP="00410235">
      <w:pPr>
        <w:pStyle w:val="Heading3"/>
        <w:rPr>
          <w:rFonts w:asciiTheme="minorHAnsi" w:hAnsiTheme="minorHAnsi" w:cstheme="minorHAnsi"/>
        </w:rPr>
      </w:pPr>
      <w:r>
        <w:rPr>
          <w:rFonts w:asciiTheme="minorHAnsi" w:hAnsiTheme="minorHAnsi" w:cstheme="minorHAnsi"/>
        </w:rPr>
        <w:t>2.3.3 Remaining open issues in MAC</w:t>
      </w:r>
    </w:p>
    <w:p w14:paraId="027A042C" w14:textId="09059005" w:rsidR="00410235" w:rsidRPr="00B8554F" w:rsidRDefault="00B0170E" w:rsidP="00BC6CF9">
      <w:pPr>
        <w:rPr>
          <w:rFonts w:asciiTheme="minorHAnsi" w:hAnsiTheme="minorHAnsi" w:cstheme="minorHAnsi"/>
          <w:i/>
          <w:u w:val="single"/>
        </w:rPr>
      </w:pPr>
      <w:r w:rsidRPr="00B8554F">
        <w:rPr>
          <w:rFonts w:asciiTheme="minorHAnsi" w:hAnsiTheme="minorHAnsi" w:cstheme="minorHAnsi"/>
          <w:i/>
          <w:u w:val="single"/>
        </w:rPr>
        <w:t>Open issue 1: Should prioritisation of SR over data transmission be a configurable parameter?</w:t>
      </w:r>
    </w:p>
    <w:p w14:paraId="6DB9B945" w14:textId="4A1BC278" w:rsidR="00B0170E" w:rsidRDefault="00B0170E" w:rsidP="00BC6CF9">
      <w:pPr>
        <w:rPr>
          <w:rFonts w:asciiTheme="minorHAnsi" w:hAnsiTheme="minorHAnsi" w:cstheme="minorHAnsi"/>
        </w:rPr>
      </w:pPr>
      <w:r>
        <w:rPr>
          <w:rFonts w:asciiTheme="minorHAnsi" w:hAnsiTheme="minorHAnsi" w:cstheme="minorHAnsi"/>
        </w:rPr>
        <w:t xml:space="preserve">The default behaviour in Rel-15 is that data transmission is always prioritised over SR transmission. The rationale behind this behaviour is that it is always better to transmit data </w:t>
      </w:r>
      <w:r w:rsidR="00580A44">
        <w:rPr>
          <w:rFonts w:asciiTheme="minorHAnsi" w:hAnsiTheme="minorHAnsi" w:cstheme="minorHAnsi"/>
        </w:rPr>
        <w:t xml:space="preserve">rather than </w:t>
      </w:r>
      <w:r>
        <w:rPr>
          <w:rFonts w:asciiTheme="minorHAnsi" w:hAnsiTheme="minorHAnsi" w:cstheme="minorHAnsi"/>
        </w:rPr>
        <w:t xml:space="preserve">an indication of </w:t>
      </w:r>
      <w:r w:rsidR="00580A44">
        <w:rPr>
          <w:rFonts w:asciiTheme="minorHAnsi" w:hAnsiTheme="minorHAnsi" w:cstheme="minorHAnsi"/>
        </w:rPr>
        <w:t>available data in the UE. Furthermore, it is quite expensive from a resource usage perspective to drop an entire UL grant to transmit a 1 bit indication</w:t>
      </w:r>
      <w:r w:rsidR="003D68E2">
        <w:rPr>
          <w:rFonts w:asciiTheme="minorHAnsi" w:hAnsiTheme="minorHAnsi" w:cstheme="minorHAnsi"/>
        </w:rPr>
        <w:t xml:space="preserve"> of data availability</w:t>
      </w:r>
      <w:r w:rsidR="00580A44">
        <w:rPr>
          <w:rFonts w:asciiTheme="minorHAnsi" w:hAnsiTheme="minorHAnsi" w:cstheme="minorHAnsi"/>
        </w:rPr>
        <w:t xml:space="preserve">. Therefore, it is a reasonable assumption that SR prioritisation over data should only be performed for specific traffic classes, i.e. for specific logical channels. As different SR configurations can be mapped to different logical channels, prioritisation </w:t>
      </w:r>
      <w:r w:rsidR="003D68E2">
        <w:rPr>
          <w:rFonts w:asciiTheme="minorHAnsi" w:hAnsiTheme="minorHAnsi" w:cstheme="minorHAnsi"/>
        </w:rPr>
        <w:t xml:space="preserve">ought to </w:t>
      </w:r>
      <w:r w:rsidR="00580A44">
        <w:rPr>
          <w:rFonts w:asciiTheme="minorHAnsi" w:hAnsiTheme="minorHAnsi" w:cstheme="minorHAnsi"/>
        </w:rPr>
        <w:t xml:space="preserve">be </w:t>
      </w:r>
      <w:r w:rsidR="003D68E2">
        <w:rPr>
          <w:rFonts w:asciiTheme="minorHAnsi" w:hAnsiTheme="minorHAnsi" w:cstheme="minorHAnsi"/>
        </w:rPr>
        <w:t xml:space="preserve">made </w:t>
      </w:r>
      <w:r w:rsidR="003D68E2">
        <w:rPr>
          <w:rFonts w:asciiTheme="minorHAnsi" w:hAnsiTheme="minorHAnsi" w:cstheme="minorHAnsi"/>
        </w:rPr>
        <w:t>configurable</w:t>
      </w:r>
      <w:r w:rsidR="00580A44">
        <w:rPr>
          <w:rFonts w:asciiTheme="minorHAnsi" w:hAnsiTheme="minorHAnsi" w:cstheme="minorHAnsi"/>
        </w:rPr>
        <w:t xml:space="preserve"> per SR configuration.</w:t>
      </w:r>
    </w:p>
    <w:p w14:paraId="47F807B8" w14:textId="4A49390A" w:rsidR="00580A44" w:rsidRDefault="00580A44" w:rsidP="00BC6CF9">
      <w:pPr>
        <w:rPr>
          <w:rFonts w:asciiTheme="minorHAnsi" w:hAnsiTheme="minorHAnsi" w:cstheme="minorHAnsi"/>
          <w:b/>
        </w:rPr>
      </w:pPr>
      <w:r w:rsidRPr="00580A44">
        <w:rPr>
          <w:rFonts w:asciiTheme="minorHAnsi" w:hAnsiTheme="minorHAnsi" w:cstheme="minorHAnsi"/>
          <w:b/>
        </w:rPr>
        <w:t>Proposal 2: Only SR configurations that are configured for prioritisation can override an UL grant based on LCH prioritisation rules.</w:t>
      </w:r>
    </w:p>
    <w:p w14:paraId="0DEDF2DC" w14:textId="1CEF439B" w:rsidR="00B8554F" w:rsidRPr="00B8554F" w:rsidRDefault="00B8554F" w:rsidP="00BC6CF9">
      <w:pPr>
        <w:rPr>
          <w:rFonts w:asciiTheme="minorHAnsi" w:hAnsiTheme="minorHAnsi" w:cstheme="minorHAnsi"/>
          <w:i/>
          <w:u w:val="single"/>
        </w:rPr>
      </w:pPr>
      <w:r w:rsidRPr="00B8554F">
        <w:rPr>
          <w:rFonts w:asciiTheme="minorHAnsi" w:hAnsiTheme="minorHAnsi" w:cstheme="minorHAnsi"/>
          <w:i/>
          <w:u w:val="single"/>
        </w:rPr>
        <w:t>Open issue 2: Should MAC CEs be taken into account for LCH based prioritisation?</w:t>
      </w:r>
    </w:p>
    <w:p w14:paraId="47041BD5" w14:textId="5961C020" w:rsidR="00B8554F" w:rsidRDefault="00B8554F" w:rsidP="00BC6CF9">
      <w:pPr>
        <w:rPr>
          <w:rFonts w:asciiTheme="minorHAnsi" w:hAnsiTheme="minorHAnsi" w:cstheme="minorHAnsi"/>
        </w:rPr>
      </w:pPr>
      <w:r>
        <w:rPr>
          <w:rFonts w:asciiTheme="minorHAnsi" w:hAnsiTheme="minorHAnsi" w:cstheme="minorHAnsi"/>
        </w:rPr>
        <w:t>Intra-UE prioritisation based on LCH priority is being introduced to ensure that high priority traffic is transmitted with priority. This is done to ensure that the latency experienced by high-priority traffic is kept to a minimum. MAC CEs generally do not include latency sensitive information. For this reason, it is not necessary to prioritise the transmission of MAC CEs over data from other channels.</w:t>
      </w:r>
    </w:p>
    <w:p w14:paraId="1B1AE160" w14:textId="6ED270DE" w:rsidR="00B8554F" w:rsidRPr="00B8554F" w:rsidRDefault="00B8554F" w:rsidP="00BC6CF9">
      <w:pPr>
        <w:rPr>
          <w:rFonts w:asciiTheme="minorHAnsi" w:hAnsiTheme="minorHAnsi" w:cstheme="minorHAnsi"/>
          <w:b/>
        </w:rPr>
      </w:pPr>
      <w:r w:rsidRPr="00B8554F">
        <w:rPr>
          <w:rFonts w:asciiTheme="minorHAnsi" w:hAnsiTheme="minorHAnsi" w:cstheme="minorHAnsi"/>
          <w:b/>
        </w:rPr>
        <w:t xml:space="preserve">Proposal </w:t>
      </w:r>
      <w:r w:rsidR="00C745CD">
        <w:rPr>
          <w:rFonts w:asciiTheme="minorHAnsi" w:hAnsiTheme="minorHAnsi" w:cstheme="minorHAnsi"/>
          <w:b/>
        </w:rPr>
        <w:t>3: LCH-</w:t>
      </w:r>
      <w:r w:rsidR="00895746">
        <w:rPr>
          <w:rFonts w:asciiTheme="minorHAnsi" w:hAnsiTheme="minorHAnsi" w:cstheme="minorHAnsi"/>
          <w:b/>
        </w:rPr>
        <w:t>based prioritisation do</w:t>
      </w:r>
      <w:r w:rsidRPr="00B8554F">
        <w:rPr>
          <w:rFonts w:asciiTheme="minorHAnsi" w:hAnsiTheme="minorHAnsi" w:cstheme="minorHAnsi"/>
          <w:b/>
        </w:rPr>
        <w:t xml:space="preserve"> not take MAC CEs into account.</w:t>
      </w:r>
    </w:p>
    <w:p w14:paraId="41EF5F22" w14:textId="790FB0AD" w:rsidR="00B8554F" w:rsidRPr="00897D70" w:rsidRDefault="00B8554F" w:rsidP="00BC6CF9">
      <w:pPr>
        <w:rPr>
          <w:rFonts w:asciiTheme="minorHAnsi" w:hAnsiTheme="minorHAnsi" w:cstheme="minorHAnsi"/>
          <w:i/>
          <w:u w:val="single"/>
        </w:rPr>
      </w:pPr>
      <w:r w:rsidRPr="00897D70">
        <w:rPr>
          <w:rFonts w:asciiTheme="minorHAnsi" w:hAnsiTheme="minorHAnsi" w:cstheme="minorHAnsi"/>
          <w:i/>
          <w:u w:val="single"/>
        </w:rPr>
        <w:t>Open issue 3: Are DCIs addressed to CS-RNTI considered as configured or dynamic grants?</w:t>
      </w:r>
    </w:p>
    <w:p w14:paraId="1FE4FF8F" w14:textId="77777777" w:rsidR="00C745CD" w:rsidRDefault="00C745CD" w:rsidP="00BC6CF9">
      <w:pPr>
        <w:rPr>
          <w:rFonts w:asciiTheme="minorHAnsi" w:hAnsiTheme="minorHAnsi" w:cstheme="minorHAnsi"/>
        </w:rPr>
      </w:pPr>
      <w:r>
        <w:rPr>
          <w:rFonts w:asciiTheme="minorHAnsi" w:hAnsiTheme="minorHAnsi" w:cstheme="minorHAnsi"/>
        </w:rPr>
        <w:t>I</w:t>
      </w:r>
      <w:r w:rsidR="00B8554F">
        <w:rPr>
          <w:rFonts w:asciiTheme="minorHAnsi" w:hAnsiTheme="minorHAnsi" w:cstheme="minorHAnsi"/>
        </w:rPr>
        <w:t xml:space="preserve">n case of configured grants, the NW is unaware of ongoing activity in the UE. </w:t>
      </w:r>
      <w:r>
        <w:rPr>
          <w:rFonts w:asciiTheme="minorHAnsi" w:hAnsiTheme="minorHAnsi" w:cstheme="minorHAnsi"/>
        </w:rPr>
        <w:t>On the other hand</w:t>
      </w:r>
      <w:r w:rsidR="00B8554F">
        <w:rPr>
          <w:rFonts w:asciiTheme="minorHAnsi" w:hAnsiTheme="minorHAnsi" w:cstheme="minorHAnsi"/>
        </w:rPr>
        <w:t xml:space="preserve">, the NW is aware </w:t>
      </w:r>
      <w:r>
        <w:rPr>
          <w:rFonts w:asciiTheme="minorHAnsi" w:hAnsiTheme="minorHAnsi" w:cstheme="minorHAnsi"/>
        </w:rPr>
        <w:t>of ongoing activity in the UE at the time as well as the scheduled transmission occasion</w:t>
      </w:r>
      <w:r>
        <w:rPr>
          <w:rFonts w:asciiTheme="minorHAnsi" w:hAnsiTheme="minorHAnsi" w:cstheme="minorHAnsi"/>
        </w:rPr>
        <w:t xml:space="preserve"> in the case of dynamic grants</w:t>
      </w:r>
      <w:r w:rsidR="00B8554F">
        <w:rPr>
          <w:rFonts w:asciiTheme="minorHAnsi" w:hAnsiTheme="minorHAnsi" w:cstheme="minorHAnsi"/>
        </w:rPr>
        <w:t xml:space="preserve">. </w:t>
      </w:r>
      <w:r>
        <w:rPr>
          <w:rFonts w:asciiTheme="minorHAnsi" w:hAnsiTheme="minorHAnsi" w:cstheme="minorHAnsi"/>
        </w:rPr>
        <w:t>This is the</w:t>
      </w:r>
      <w:r>
        <w:rPr>
          <w:rFonts w:asciiTheme="minorHAnsi" w:hAnsiTheme="minorHAnsi" w:cstheme="minorHAnsi"/>
        </w:rPr>
        <w:t xml:space="preserve"> reason for having different rules for configured and dynamic grants</w:t>
      </w:r>
      <w:r>
        <w:rPr>
          <w:rFonts w:asciiTheme="minorHAnsi" w:hAnsiTheme="minorHAnsi" w:cstheme="minorHAnsi"/>
        </w:rPr>
        <w:t>.</w:t>
      </w:r>
      <w:r>
        <w:rPr>
          <w:rFonts w:asciiTheme="minorHAnsi" w:hAnsiTheme="minorHAnsi" w:cstheme="minorHAnsi"/>
        </w:rPr>
        <w:t xml:space="preserve"> </w:t>
      </w:r>
    </w:p>
    <w:p w14:paraId="17217199" w14:textId="52C0CC79" w:rsidR="00B8554F" w:rsidRDefault="00897D70" w:rsidP="00BC6CF9">
      <w:pPr>
        <w:rPr>
          <w:rFonts w:asciiTheme="minorHAnsi" w:hAnsiTheme="minorHAnsi" w:cstheme="minorHAnsi"/>
        </w:rPr>
      </w:pPr>
      <w:r>
        <w:rPr>
          <w:rFonts w:asciiTheme="minorHAnsi" w:hAnsiTheme="minorHAnsi" w:cstheme="minorHAnsi"/>
        </w:rPr>
        <w:t>I</w:t>
      </w:r>
      <w:r w:rsidR="00B8554F">
        <w:rPr>
          <w:rFonts w:asciiTheme="minorHAnsi" w:hAnsiTheme="minorHAnsi" w:cstheme="minorHAnsi"/>
        </w:rPr>
        <w:t xml:space="preserve">n case a DCI is addressed to CS-RNTI, the NW is aware of </w:t>
      </w:r>
      <w:r>
        <w:rPr>
          <w:rFonts w:asciiTheme="minorHAnsi" w:hAnsiTheme="minorHAnsi" w:cstheme="minorHAnsi"/>
        </w:rPr>
        <w:t>the activity in the UE at the time</w:t>
      </w:r>
      <w:r w:rsidR="00C745CD">
        <w:rPr>
          <w:rFonts w:asciiTheme="minorHAnsi" w:hAnsiTheme="minorHAnsi" w:cstheme="minorHAnsi"/>
        </w:rPr>
        <w:t>,</w:t>
      </w:r>
      <w:r>
        <w:rPr>
          <w:rFonts w:asciiTheme="minorHAnsi" w:hAnsiTheme="minorHAnsi" w:cstheme="minorHAnsi"/>
        </w:rPr>
        <w:t xml:space="preserve"> as well as the scheduled transmission occasion. Therefore the same rules </w:t>
      </w:r>
      <w:r w:rsidR="00C745CD">
        <w:rPr>
          <w:rFonts w:asciiTheme="minorHAnsi" w:hAnsiTheme="minorHAnsi" w:cstheme="minorHAnsi"/>
        </w:rPr>
        <w:t xml:space="preserve">for LCH-based prioritisation </w:t>
      </w:r>
      <w:r>
        <w:rPr>
          <w:rFonts w:asciiTheme="minorHAnsi" w:hAnsiTheme="minorHAnsi" w:cstheme="minorHAnsi"/>
        </w:rPr>
        <w:t xml:space="preserve">as dynamic grants should apply to DCIs addressed to CS-RNTI (i.e. </w:t>
      </w:r>
      <w:r w:rsidR="00C745CD">
        <w:rPr>
          <w:rFonts w:asciiTheme="minorHAnsi" w:hAnsiTheme="minorHAnsi" w:cstheme="minorHAnsi"/>
        </w:rPr>
        <w:t xml:space="preserve">for </w:t>
      </w:r>
      <w:r>
        <w:rPr>
          <w:rFonts w:asciiTheme="minorHAnsi" w:hAnsiTheme="minorHAnsi" w:cstheme="minorHAnsi"/>
        </w:rPr>
        <w:t>initial configuration and retransmission).</w:t>
      </w:r>
    </w:p>
    <w:p w14:paraId="133B829D" w14:textId="497127FB" w:rsidR="00897D70" w:rsidRPr="00897D70" w:rsidRDefault="00897D70" w:rsidP="00BC6CF9">
      <w:pPr>
        <w:rPr>
          <w:rFonts w:asciiTheme="minorHAnsi" w:hAnsiTheme="minorHAnsi" w:cstheme="minorHAnsi"/>
          <w:b/>
        </w:rPr>
      </w:pPr>
      <w:r w:rsidRPr="00897D70">
        <w:rPr>
          <w:rFonts w:asciiTheme="minorHAnsi" w:hAnsiTheme="minorHAnsi" w:cstheme="minorHAnsi"/>
          <w:b/>
        </w:rPr>
        <w:t>Proposal 4: For the purposes of LCH</w:t>
      </w:r>
      <w:r w:rsidR="00C745CD">
        <w:rPr>
          <w:rFonts w:asciiTheme="minorHAnsi" w:hAnsiTheme="minorHAnsi" w:cstheme="minorHAnsi"/>
          <w:b/>
        </w:rPr>
        <w:t>-based</w:t>
      </w:r>
      <w:r w:rsidRPr="00897D70">
        <w:rPr>
          <w:rFonts w:asciiTheme="minorHAnsi" w:hAnsiTheme="minorHAnsi" w:cstheme="minorHAnsi"/>
          <w:b/>
        </w:rPr>
        <w:t xml:space="preserve"> prioritisation, an uplink grant addressed to CS-RNTI is treated as a dynamic grant.</w:t>
      </w:r>
    </w:p>
    <w:p w14:paraId="562118CB" w14:textId="276AAF7E" w:rsidR="00897D70" w:rsidRPr="00A81B2A" w:rsidRDefault="00897D70" w:rsidP="00BC6CF9">
      <w:pPr>
        <w:rPr>
          <w:rFonts w:asciiTheme="minorHAnsi" w:hAnsiTheme="minorHAnsi" w:cstheme="minorHAnsi"/>
          <w:i/>
          <w:u w:val="single"/>
        </w:rPr>
      </w:pPr>
      <w:r w:rsidRPr="00A81B2A">
        <w:rPr>
          <w:rFonts w:asciiTheme="minorHAnsi" w:hAnsiTheme="minorHAnsi" w:cstheme="minorHAnsi"/>
          <w:i/>
          <w:u w:val="single"/>
        </w:rPr>
        <w:t>Open issue 4: How long does the UE attempt autonomous retransmissions?</w:t>
      </w:r>
    </w:p>
    <w:p w14:paraId="5EB02AE6" w14:textId="17F7DF9B" w:rsidR="00897D70" w:rsidRDefault="00897D70" w:rsidP="00BC6CF9">
      <w:pPr>
        <w:rPr>
          <w:rFonts w:asciiTheme="minorHAnsi" w:hAnsiTheme="minorHAnsi" w:cstheme="minorHAnsi"/>
        </w:rPr>
      </w:pPr>
      <w:r>
        <w:rPr>
          <w:rFonts w:asciiTheme="minorHAnsi" w:hAnsiTheme="minorHAnsi" w:cstheme="minorHAnsi"/>
        </w:rPr>
        <w:t xml:space="preserve">Autonomous retransmissions have been extensively discussed in the NR-U WI. The outcome of the discussions there is that the number of autonomous retransmissions attempted by the UE is configurable by the NW. This is achieved with the use of the </w:t>
      </w:r>
      <w:proofErr w:type="spellStart"/>
      <w:r w:rsidR="004B1A1C" w:rsidRPr="004B1A1C">
        <w:rPr>
          <w:rFonts w:asciiTheme="minorHAnsi" w:hAnsiTheme="minorHAnsi" w:cstheme="minorHAnsi"/>
          <w:i/>
        </w:rPr>
        <w:t>configuredGrantTimer</w:t>
      </w:r>
      <w:proofErr w:type="spellEnd"/>
      <w:r>
        <w:rPr>
          <w:rFonts w:asciiTheme="minorHAnsi" w:hAnsiTheme="minorHAnsi" w:cstheme="minorHAnsi"/>
        </w:rPr>
        <w:t xml:space="preserve">. </w:t>
      </w:r>
      <w:r w:rsidR="004B1A1C">
        <w:rPr>
          <w:rFonts w:asciiTheme="minorHAnsi" w:hAnsiTheme="minorHAnsi" w:cstheme="minorHAnsi"/>
        </w:rPr>
        <w:t xml:space="preserve">This timer was introduced in Rel-15 to </w:t>
      </w:r>
      <w:proofErr w:type="gramStart"/>
      <w:r w:rsidR="004B1A1C">
        <w:rPr>
          <w:rFonts w:asciiTheme="minorHAnsi" w:hAnsiTheme="minorHAnsi" w:cstheme="minorHAnsi"/>
        </w:rPr>
        <w:t>defined</w:t>
      </w:r>
      <w:proofErr w:type="gramEnd"/>
      <w:r w:rsidR="004B1A1C">
        <w:rPr>
          <w:rFonts w:asciiTheme="minorHAnsi" w:hAnsiTheme="minorHAnsi" w:cstheme="minorHAnsi"/>
        </w:rPr>
        <w:t xml:space="preserve"> the amount of time that a TB stored in a HARQ process for a configured grant is considered as valid. </w:t>
      </w:r>
      <w:r>
        <w:rPr>
          <w:rFonts w:asciiTheme="minorHAnsi" w:hAnsiTheme="minorHAnsi" w:cstheme="minorHAnsi"/>
        </w:rPr>
        <w:t xml:space="preserve">In the case of NR-U, the </w:t>
      </w:r>
      <w:proofErr w:type="spellStart"/>
      <w:r w:rsidR="004B1A1C">
        <w:rPr>
          <w:rFonts w:asciiTheme="minorHAnsi" w:hAnsiTheme="minorHAnsi" w:cstheme="minorHAnsi"/>
          <w:i/>
        </w:rPr>
        <w:t>configuredGrantTimer</w:t>
      </w:r>
      <w:proofErr w:type="spellEnd"/>
      <w:r>
        <w:rPr>
          <w:rFonts w:asciiTheme="minorHAnsi" w:hAnsiTheme="minorHAnsi" w:cstheme="minorHAnsi"/>
          <w:i/>
        </w:rPr>
        <w:t xml:space="preserve"> </w:t>
      </w:r>
      <w:r>
        <w:rPr>
          <w:rFonts w:asciiTheme="minorHAnsi" w:hAnsiTheme="minorHAnsi" w:cstheme="minorHAnsi"/>
        </w:rPr>
        <w:t>is started at the initial transmission occasion of the configured grant</w:t>
      </w:r>
      <w:r w:rsidR="004B1A1C">
        <w:rPr>
          <w:rFonts w:asciiTheme="minorHAnsi" w:hAnsiTheme="minorHAnsi" w:cstheme="minorHAnsi"/>
        </w:rPr>
        <w:t xml:space="preserve"> but is not re-started at autonomous retransmission attempts</w:t>
      </w:r>
      <w:r>
        <w:rPr>
          <w:rFonts w:asciiTheme="minorHAnsi" w:hAnsiTheme="minorHAnsi" w:cstheme="minorHAnsi"/>
        </w:rPr>
        <w:t>. Autonomous retransmissio</w:t>
      </w:r>
      <w:r w:rsidR="004B1A1C">
        <w:rPr>
          <w:rFonts w:asciiTheme="minorHAnsi" w:hAnsiTheme="minorHAnsi" w:cstheme="minorHAnsi"/>
        </w:rPr>
        <w:t>ns are attempted so long as the</w:t>
      </w:r>
      <w:r>
        <w:rPr>
          <w:rFonts w:asciiTheme="minorHAnsi" w:hAnsiTheme="minorHAnsi" w:cstheme="minorHAnsi"/>
        </w:rPr>
        <w:t xml:space="preserve"> timer is running</w:t>
      </w:r>
      <w:r w:rsidR="004B1A1C">
        <w:rPr>
          <w:rFonts w:asciiTheme="minorHAnsi" w:hAnsiTheme="minorHAnsi" w:cstheme="minorHAnsi"/>
        </w:rPr>
        <w:t xml:space="preserve">, and no </w:t>
      </w:r>
      <w:r w:rsidR="00A81B2A">
        <w:rPr>
          <w:rFonts w:asciiTheme="minorHAnsi" w:hAnsiTheme="minorHAnsi" w:cstheme="minorHAnsi"/>
        </w:rPr>
        <w:t>HARQ feedback from the NW</w:t>
      </w:r>
      <w:r w:rsidR="004B1A1C">
        <w:rPr>
          <w:rFonts w:asciiTheme="minorHAnsi" w:hAnsiTheme="minorHAnsi" w:cstheme="minorHAnsi"/>
        </w:rPr>
        <w:t xml:space="preserve"> is received</w:t>
      </w:r>
      <w:r w:rsidR="00A81B2A">
        <w:rPr>
          <w:rFonts w:asciiTheme="minorHAnsi" w:hAnsiTheme="minorHAnsi" w:cstheme="minorHAnsi"/>
        </w:rPr>
        <w:t xml:space="preserve">. </w:t>
      </w:r>
    </w:p>
    <w:p w14:paraId="52B65C32" w14:textId="60D69A10" w:rsidR="00A81B2A" w:rsidRDefault="00A81B2A" w:rsidP="00BC6CF9">
      <w:pPr>
        <w:rPr>
          <w:rFonts w:asciiTheme="minorHAnsi" w:hAnsiTheme="minorHAnsi" w:cstheme="minorHAnsi"/>
        </w:rPr>
      </w:pPr>
      <w:r>
        <w:rPr>
          <w:rFonts w:asciiTheme="minorHAnsi" w:hAnsiTheme="minorHAnsi" w:cstheme="minorHAnsi"/>
        </w:rPr>
        <w:t xml:space="preserve">The issues being addressed by autonomous retransmissions in </w:t>
      </w:r>
      <w:proofErr w:type="spellStart"/>
      <w:r>
        <w:rPr>
          <w:rFonts w:asciiTheme="minorHAnsi" w:hAnsiTheme="minorHAnsi" w:cstheme="minorHAnsi"/>
        </w:rPr>
        <w:t>IIoT</w:t>
      </w:r>
      <w:proofErr w:type="spellEnd"/>
      <w:r>
        <w:rPr>
          <w:rFonts w:asciiTheme="minorHAnsi" w:hAnsiTheme="minorHAnsi" w:cstheme="minorHAnsi"/>
        </w:rPr>
        <w:t xml:space="preserve"> are very similar, and therefore the same solution can be re-used. The </w:t>
      </w:r>
      <w:proofErr w:type="spellStart"/>
      <w:r w:rsidR="004B1A1C" w:rsidRPr="004B1A1C">
        <w:rPr>
          <w:rFonts w:asciiTheme="minorHAnsi" w:hAnsiTheme="minorHAnsi" w:cstheme="minorHAnsi"/>
          <w:i/>
        </w:rPr>
        <w:t>configuredGrantTimer</w:t>
      </w:r>
      <w:proofErr w:type="spellEnd"/>
      <w:r>
        <w:rPr>
          <w:rFonts w:asciiTheme="minorHAnsi" w:hAnsiTheme="minorHAnsi" w:cstheme="minorHAnsi"/>
        </w:rPr>
        <w:t xml:space="preserve"> can be started at the initial transmission attempt and </w:t>
      </w:r>
      <w:r w:rsidR="004B1A1C">
        <w:rPr>
          <w:rFonts w:asciiTheme="minorHAnsi" w:hAnsiTheme="minorHAnsi" w:cstheme="minorHAnsi"/>
        </w:rPr>
        <w:t>is not re-started at autonomous retransmission attempts</w:t>
      </w:r>
      <w:r w:rsidR="004B1A1C">
        <w:rPr>
          <w:rFonts w:asciiTheme="minorHAnsi" w:hAnsiTheme="minorHAnsi" w:cstheme="minorHAnsi"/>
        </w:rPr>
        <w:t>. A</w:t>
      </w:r>
      <w:r>
        <w:rPr>
          <w:rFonts w:asciiTheme="minorHAnsi" w:hAnsiTheme="minorHAnsi" w:cstheme="minorHAnsi"/>
        </w:rPr>
        <w:t xml:space="preserve">utonomous retransmissions are attempted while </w:t>
      </w:r>
      <w:r w:rsidR="004B1A1C">
        <w:rPr>
          <w:rFonts w:asciiTheme="minorHAnsi" w:hAnsiTheme="minorHAnsi" w:cstheme="minorHAnsi"/>
        </w:rPr>
        <w:t xml:space="preserve">the </w:t>
      </w:r>
      <w:r>
        <w:rPr>
          <w:rFonts w:asciiTheme="minorHAnsi" w:hAnsiTheme="minorHAnsi" w:cstheme="minorHAnsi"/>
        </w:rPr>
        <w:t>timer is running</w:t>
      </w:r>
      <w:r w:rsidR="004B1A1C">
        <w:rPr>
          <w:rFonts w:asciiTheme="minorHAnsi" w:hAnsiTheme="minorHAnsi" w:cstheme="minorHAnsi"/>
        </w:rPr>
        <w:t xml:space="preserve">, and the </w:t>
      </w:r>
      <w:r>
        <w:rPr>
          <w:rFonts w:asciiTheme="minorHAnsi" w:hAnsiTheme="minorHAnsi" w:cstheme="minorHAnsi"/>
        </w:rPr>
        <w:t xml:space="preserve">TB has </w:t>
      </w:r>
      <w:r w:rsidR="004B1A1C">
        <w:rPr>
          <w:rFonts w:asciiTheme="minorHAnsi" w:hAnsiTheme="minorHAnsi" w:cstheme="minorHAnsi"/>
        </w:rPr>
        <w:t xml:space="preserve">not </w:t>
      </w:r>
      <w:r>
        <w:rPr>
          <w:rFonts w:asciiTheme="minorHAnsi" w:hAnsiTheme="minorHAnsi" w:cstheme="minorHAnsi"/>
        </w:rPr>
        <w:t>been transmitted by PHY.</w:t>
      </w:r>
    </w:p>
    <w:p w14:paraId="761E4D02" w14:textId="6233EA40" w:rsidR="00A81B2A" w:rsidRPr="004B1A1C" w:rsidRDefault="00A81B2A" w:rsidP="00BC6CF9">
      <w:pPr>
        <w:rPr>
          <w:rFonts w:asciiTheme="minorHAnsi" w:hAnsiTheme="minorHAnsi" w:cstheme="minorHAnsi"/>
          <w:b/>
        </w:rPr>
      </w:pPr>
      <w:r w:rsidRPr="00A81B2A">
        <w:rPr>
          <w:rFonts w:asciiTheme="minorHAnsi" w:hAnsiTheme="minorHAnsi" w:cstheme="minorHAnsi"/>
          <w:b/>
        </w:rPr>
        <w:t xml:space="preserve">Proposal 5: </w:t>
      </w:r>
      <w:r w:rsidR="004B1A1C">
        <w:rPr>
          <w:rFonts w:asciiTheme="minorHAnsi" w:hAnsiTheme="minorHAnsi" w:cstheme="minorHAnsi"/>
          <w:b/>
        </w:rPr>
        <w:t>Similar to NR-U</w:t>
      </w:r>
      <w:r w:rsidR="004B1A1C" w:rsidRPr="004B1A1C">
        <w:rPr>
          <w:rFonts w:asciiTheme="minorHAnsi" w:hAnsiTheme="minorHAnsi" w:cstheme="minorHAnsi"/>
          <w:b/>
        </w:rPr>
        <w:t xml:space="preserve">, </w:t>
      </w:r>
      <w:proofErr w:type="spellStart"/>
      <w:r w:rsidR="004B1A1C" w:rsidRPr="004B1A1C">
        <w:rPr>
          <w:rFonts w:asciiTheme="minorHAnsi" w:hAnsiTheme="minorHAnsi" w:cstheme="minorHAnsi"/>
          <w:b/>
          <w:i/>
        </w:rPr>
        <w:t>configuredGrantTimer</w:t>
      </w:r>
      <w:proofErr w:type="spellEnd"/>
      <w:r w:rsidR="004B1A1C" w:rsidRPr="004B1A1C">
        <w:rPr>
          <w:rFonts w:asciiTheme="minorHAnsi" w:hAnsiTheme="minorHAnsi" w:cstheme="minorHAnsi"/>
          <w:b/>
        </w:rPr>
        <w:t xml:space="preserve"> </w:t>
      </w:r>
      <w:r w:rsidR="004B1A1C">
        <w:rPr>
          <w:rFonts w:asciiTheme="minorHAnsi" w:hAnsiTheme="minorHAnsi" w:cstheme="minorHAnsi"/>
          <w:b/>
        </w:rPr>
        <w:t>determines the maximum duration for autonomous retransmission attempts</w:t>
      </w:r>
      <w:r w:rsidRPr="004B1A1C">
        <w:rPr>
          <w:rFonts w:asciiTheme="minorHAnsi" w:hAnsiTheme="minorHAnsi" w:cstheme="minorHAnsi"/>
          <w:b/>
        </w:rPr>
        <w:t xml:space="preserve"> in </w:t>
      </w:r>
      <w:proofErr w:type="spellStart"/>
      <w:r w:rsidRPr="004B1A1C">
        <w:rPr>
          <w:rFonts w:asciiTheme="minorHAnsi" w:hAnsiTheme="minorHAnsi" w:cstheme="minorHAnsi"/>
          <w:b/>
        </w:rPr>
        <w:t>IIoT</w:t>
      </w:r>
      <w:proofErr w:type="spellEnd"/>
      <w:r w:rsidR="00E57154">
        <w:rPr>
          <w:rFonts w:asciiTheme="minorHAnsi" w:hAnsiTheme="minorHAnsi" w:cstheme="minorHAnsi"/>
          <w:b/>
        </w:rPr>
        <w:t>.</w:t>
      </w:r>
    </w:p>
    <w:p w14:paraId="34CD67DC" w14:textId="20D08A49" w:rsidR="00A81B2A" w:rsidRDefault="00A81B2A" w:rsidP="00BC6CF9">
      <w:pPr>
        <w:rPr>
          <w:rFonts w:asciiTheme="minorHAnsi" w:hAnsiTheme="minorHAnsi" w:cstheme="minorHAnsi"/>
          <w:b/>
        </w:rPr>
      </w:pPr>
      <w:r w:rsidRPr="00A81B2A">
        <w:rPr>
          <w:rFonts w:asciiTheme="minorHAnsi" w:hAnsiTheme="minorHAnsi" w:cstheme="minorHAnsi"/>
          <w:b/>
        </w:rPr>
        <w:t xml:space="preserve">Proposal 6: The </w:t>
      </w:r>
      <w:proofErr w:type="spellStart"/>
      <w:r w:rsidR="00E57154" w:rsidRPr="004B1A1C">
        <w:rPr>
          <w:rFonts w:asciiTheme="minorHAnsi" w:hAnsiTheme="minorHAnsi" w:cstheme="minorHAnsi"/>
          <w:b/>
          <w:i/>
        </w:rPr>
        <w:t>configuredGrantTimer</w:t>
      </w:r>
      <w:proofErr w:type="spellEnd"/>
      <w:r w:rsidR="00E57154" w:rsidRPr="004B1A1C">
        <w:rPr>
          <w:rFonts w:asciiTheme="minorHAnsi" w:hAnsiTheme="minorHAnsi" w:cstheme="minorHAnsi"/>
          <w:b/>
        </w:rPr>
        <w:t xml:space="preserve"> </w:t>
      </w:r>
      <w:r w:rsidRPr="00A81B2A">
        <w:rPr>
          <w:rFonts w:asciiTheme="minorHAnsi" w:hAnsiTheme="minorHAnsi" w:cstheme="minorHAnsi"/>
          <w:b/>
        </w:rPr>
        <w:t xml:space="preserve">is </w:t>
      </w:r>
      <w:r w:rsidR="00E57154">
        <w:rPr>
          <w:rFonts w:asciiTheme="minorHAnsi" w:hAnsiTheme="minorHAnsi" w:cstheme="minorHAnsi"/>
          <w:b/>
        </w:rPr>
        <w:t>started at the initial transmission attempt on a configured grant.</w:t>
      </w:r>
    </w:p>
    <w:p w14:paraId="4A1F96C7" w14:textId="24FC8520" w:rsidR="00E57154" w:rsidRDefault="00E57154" w:rsidP="00E57154">
      <w:pPr>
        <w:rPr>
          <w:rFonts w:asciiTheme="minorHAnsi" w:hAnsiTheme="minorHAnsi" w:cstheme="minorHAnsi"/>
        </w:rPr>
      </w:pPr>
      <w:r w:rsidRPr="00A81B2A">
        <w:rPr>
          <w:rFonts w:asciiTheme="minorHAnsi" w:hAnsiTheme="minorHAnsi" w:cstheme="minorHAnsi"/>
          <w:b/>
        </w:rPr>
        <w:t xml:space="preserve">Proposal </w:t>
      </w:r>
      <w:r>
        <w:rPr>
          <w:rFonts w:asciiTheme="minorHAnsi" w:hAnsiTheme="minorHAnsi" w:cstheme="minorHAnsi"/>
          <w:b/>
        </w:rPr>
        <w:t>7</w:t>
      </w:r>
      <w:r w:rsidRPr="00A81B2A">
        <w:rPr>
          <w:rFonts w:asciiTheme="minorHAnsi" w:hAnsiTheme="minorHAnsi" w:cstheme="minorHAnsi"/>
          <w:b/>
        </w:rPr>
        <w:t xml:space="preserve">: The </w:t>
      </w:r>
      <w:proofErr w:type="spellStart"/>
      <w:r w:rsidRPr="004B1A1C">
        <w:rPr>
          <w:rFonts w:asciiTheme="minorHAnsi" w:hAnsiTheme="minorHAnsi" w:cstheme="minorHAnsi"/>
          <w:b/>
          <w:i/>
        </w:rPr>
        <w:t>configuredGrantTimer</w:t>
      </w:r>
      <w:proofErr w:type="spellEnd"/>
      <w:r w:rsidRPr="004B1A1C">
        <w:rPr>
          <w:rFonts w:asciiTheme="minorHAnsi" w:hAnsiTheme="minorHAnsi" w:cstheme="minorHAnsi"/>
          <w:b/>
        </w:rPr>
        <w:t xml:space="preserve"> </w:t>
      </w:r>
      <w:r w:rsidRPr="00A81B2A">
        <w:rPr>
          <w:rFonts w:asciiTheme="minorHAnsi" w:hAnsiTheme="minorHAnsi" w:cstheme="minorHAnsi"/>
          <w:b/>
        </w:rPr>
        <w:t xml:space="preserve">is </w:t>
      </w:r>
      <w:r>
        <w:rPr>
          <w:rFonts w:asciiTheme="minorHAnsi" w:hAnsiTheme="minorHAnsi" w:cstheme="minorHAnsi"/>
          <w:b/>
        </w:rPr>
        <w:t>not re-</w:t>
      </w:r>
      <w:r>
        <w:rPr>
          <w:rFonts w:asciiTheme="minorHAnsi" w:hAnsiTheme="minorHAnsi" w:cstheme="minorHAnsi"/>
          <w:b/>
        </w:rPr>
        <w:t xml:space="preserve">started at </w:t>
      </w:r>
      <w:r>
        <w:rPr>
          <w:rFonts w:asciiTheme="minorHAnsi" w:hAnsiTheme="minorHAnsi" w:cstheme="minorHAnsi"/>
          <w:b/>
        </w:rPr>
        <w:t>autonomous re</w:t>
      </w:r>
      <w:r>
        <w:rPr>
          <w:rFonts w:asciiTheme="minorHAnsi" w:hAnsiTheme="minorHAnsi" w:cstheme="minorHAnsi"/>
          <w:b/>
        </w:rPr>
        <w:t>transmission attempt</w:t>
      </w:r>
      <w:r>
        <w:rPr>
          <w:rFonts w:asciiTheme="minorHAnsi" w:hAnsiTheme="minorHAnsi" w:cstheme="minorHAnsi"/>
          <w:b/>
        </w:rPr>
        <w:t>s</w:t>
      </w:r>
      <w:r>
        <w:rPr>
          <w:rFonts w:asciiTheme="minorHAnsi" w:hAnsiTheme="minorHAnsi" w:cstheme="minorHAnsi"/>
          <w:b/>
        </w:rPr>
        <w:t>.</w:t>
      </w:r>
    </w:p>
    <w:p w14:paraId="3FBDA475" w14:textId="6373D86F" w:rsidR="00E57154" w:rsidRDefault="00E57154" w:rsidP="00E57154">
      <w:pPr>
        <w:rPr>
          <w:rFonts w:asciiTheme="minorHAnsi" w:hAnsiTheme="minorHAnsi" w:cstheme="minorHAnsi"/>
          <w:b/>
        </w:rPr>
      </w:pPr>
      <w:r w:rsidRPr="00A81B2A">
        <w:rPr>
          <w:rFonts w:asciiTheme="minorHAnsi" w:hAnsiTheme="minorHAnsi" w:cstheme="minorHAnsi"/>
          <w:b/>
        </w:rPr>
        <w:lastRenderedPageBreak/>
        <w:t xml:space="preserve">Proposal </w:t>
      </w:r>
      <w:r>
        <w:rPr>
          <w:rFonts w:asciiTheme="minorHAnsi" w:hAnsiTheme="minorHAnsi" w:cstheme="minorHAnsi"/>
          <w:b/>
        </w:rPr>
        <w:t>8</w:t>
      </w:r>
      <w:r w:rsidRPr="00A81B2A">
        <w:rPr>
          <w:rFonts w:asciiTheme="minorHAnsi" w:hAnsiTheme="minorHAnsi" w:cstheme="minorHAnsi"/>
          <w:b/>
        </w:rPr>
        <w:t xml:space="preserve">: </w:t>
      </w:r>
      <w:r>
        <w:rPr>
          <w:rFonts w:asciiTheme="minorHAnsi" w:hAnsiTheme="minorHAnsi" w:cstheme="minorHAnsi"/>
          <w:b/>
        </w:rPr>
        <w:t>A</w:t>
      </w:r>
      <w:r>
        <w:rPr>
          <w:rFonts w:asciiTheme="minorHAnsi" w:hAnsiTheme="minorHAnsi" w:cstheme="minorHAnsi"/>
          <w:b/>
        </w:rPr>
        <w:t>utonomous retransmission attempts</w:t>
      </w:r>
      <w:r>
        <w:rPr>
          <w:rFonts w:asciiTheme="minorHAnsi" w:hAnsiTheme="minorHAnsi" w:cstheme="minorHAnsi"/>
          <w:b/>
        </w:rPr>
        <w:t xml:space="preserve"> are attempted while the </w:t>
      </w:r>
      <w:proofErr w:type="spellStart"/>
      <w:r w:rsidRPr="004B1A1C">
        <w:rPr>
          <w:rFonts w:asciiTheme="minorHAnsi" w:hAnsiTheme="minorHAnsi" w:cstheme="minorHAnsi"/>
          <w:b/>
          <w:i/>
        </w:rPr>
        <w:t>configuredGrantTimer</w:t>
      </w:r>
      <w:proofErr w:type="spellEnd"/>
      <w:r>
        <w:rPr>
          <w:rFonts w:asciiTheme="minorHAnsi" w:hAnsiTheme="minorHAnsi" w:cstheme="minorHAnsi"/>
          <w:b/>
          <w:i/>
        </w:rPr>
        <w:t xml:space="preserve"> </w:t>
      </w:r>
      <w:r>
        <w:rPr>
          <w:rFonts w:asciiTheme="minorHAnsi" w:hAnsiTheme="minorHAnsi" w:cstheme="minorHAnsi"/>
          <w:b/>
        </w:rPr>
        <w:t>is running and the TB has not been transmitted by PHY</w:t>
      </w:r>
      <w:r>
        <w:rPr>
          <w:rFonts w:asciiTheme="minorHAnsi" w:hAnsiTheme="minorHAnsi" w:cstheme="minorHAnsi"/>
          <w:b/>
        </w:rPr>
        <w:t>.</w:t>
      </w:r>
    </w:p>
    <w:p w14:paraId="4282E173" w14:textId="5EC32E65" w:rsidR="00A81B2A" w:rsidRPr="00A81B2A" w:rsidRDefault="00A81B2A" w:rsidP="00BC6CF9">
      <w:pPr>
        <w:rPr>
          <w:rFonts w:asciiTheme="minorHAnsi" w:hAnsiTheme="minorHAnsi" w:cstheme="minorHAnsi"/>
          <w:i/>
          <w:u w:val="single"/>
        </w:rPr>
      </w:pPr>
      <w:r w:rsidRPr="00A81B2A">
        <w:rPr>
          <w:rFonts w:asciiTheme="minorHAnsi" w:hAnsiTheme="minorHAnsi" w:cstheme="minorHAnsi"/>
          <w:i/>
          <w:u w:val="single"/>
        </w:rPr>
        <w:t xml:space="preserve">Open issue 5: Should the LCP restriction </w:t>
      </w:r>
      <w:proofErr w:type="spellStart"/>
      <w:r w:rsidRPr="00A81B2A">
        <w:rPr>
          <w:rFonts w:asciiTheme="minorHAnsi" w:hAnsiTheme="minorHAnsi" w:cstheme="minorHAnsi"/>
          <w:i/>
          <w:u w:val="single"/>
        </w:rPr>
        <w:t>allowedPriorityLevels</w:t>
      </w:r>
      <w:proofErr w:type="spellEnd"/>
      <w:r w:rsidRPr="00A81B2A">
        <w:rPr>
          <w:rFonts w:asciiTheme="minorHAnsi" w:hAnsiTheme="minorHAnsi" w:cstheme="minorHAnsi"/>
          <w:i/>
          <w:u w:val="single"/>
        </w:rPr>
        <w:t xml:space="preserve"> be applicable to configured grants?</w:t>
      </w:r>
    </w:p>
    <w:p w14:paraId="5DC1616B" w14:textId="1AA4A448" w:rsidR="00A81B2A" w:rsidRDefault="00A81B2A" w:rsidP="00BC6CF9">
      <w:pPr>
        <w:rPr>
          <w:rFonts w:asciiTheme="minorHAnsi" w:hAnsiTheme="minorHAnsi" w:cstheme="minorHAnsi"/>
        </w:rPr>
      </w:pPr>
      <w:r>
        <w:rPr>
          <w:rFonts w:asciiTheme="minorHAnsi" w:hAnsiTheme="minorHAnsi" w:cstheme="minorHAnsi"/>
        </w:rPr>
        <w:t xml:space="preserve">We have introduced LCP restriction </w:t>
      </w:r>
      <w:proofErr w:type="spellStart"/>
      <w:r w:rsidRPr="00A81B2A">
        <w:rPr>
          <w:rFonts w:asciiTheme="minorHAnsi" w:hAnsiTheme="minorHAnsi" w:cstheme="minorHAnsi"/>
          <w:i/>
        </w:rPr>
        <w:t>allowedPriorityLevels</w:t>
      </w:r>
      <w:proofErr w:type="spellEnd"/>
      <w:r>
        <w:rPr>
          <w:rFonts w:asciiTheme="minorHAnsi" w:hAnsiTheme="minorHAnsi" w:cstheme="minorHAnsi"/>
        </w:rPr>
        <w:t xml:space="preserve"> in order to ensure that high priority traffic in the UE gets mapped to a dynamic grant that is appropriate for its transmission. In case of configured grants, we have already agreed to the use of LCP restriction </w:t>
      </w:r>
      <w:proofErr w:type="spellStart"/>
      <w:r w:rsidRPr="00A81B2A">
        <w:rPr>
          <w:rFonts w:asciiTheme="minorHAnsi" w:hAnsiTheme="minorHAnsi" w:cstheme="minorHAnsi"/>
          <w:i/>
        </w:rPr>
        <w:t>allowedCG</w:t>
      </w:r>
      <w:proofErr w:type="spellEnd"/>
      <w:r w:rsidRPr="00A81B2A">
        <w:rPr>
          <w:rFonts w:asciiTheme="minorHAnsi" w:hAnsiTheme="minorHAnsi" w:cstheme="minorHAnsi"/>
          <w:i/>
        </w:rPr>
        <w:t>-List</w:t>
      </w:r>
      <w:r>
        <w:rPr>
          <w:rFonts w:asciiTheme="minorHAnsi" w:hAnsiTheme="minorHAnsi" w:cstheme="minorHAnsi"/>
        </w:rPr>
        <w:t xml:space="preserve"> to map traffic to an appropriate grant. Therefore there is no need to also apply LCP restriction </w:t>
      </w:r>
      <w:proofErr w:type="spellStart"/>
      <w:r w:rsidRPr="00A81B2A">
        <w:rPr>
          <w:rFonts w:asciiTheme="minorHAnsi" w:hAnsiTheme="minorHAnsi" w:cstheme="minorHAnsi"/>
          <w:i/>
        </w:rPr>
        <w:t>allowedPriorityLevels</w:t>
      </w:r>
      <w:proofErr w:type="spellEnd"/>
      <w:r>
        <w:rPr>
          <w:rFonts w:asciiTheme="minorHAnsi" w:hAnsiTheme="minorHAnsi" w:cstheme="minorHAnsi"/>
          <w:i/>
        </w:rPr>
        <w:t xml:space="preserve"> </w:t>
      </w:r>
      <w:r>
        <w:rPr>
          <w:rFonts w:asciiTheme="minorHAnsi" w:hAnsiTheme="minorHAnsi" w:cstheme="minorHAnsi"/>
        </w:rPr>
        <w:t>to configured grants, as there is already an LCP restriction in place to achieve the same result.</w:t>
      </w:r>
    </w:p>
    <w:p w14:paraId="77FC0B9F" w14:textId="540B7A5D" w:rsidR="00A81B2A" w:rsidRDefault="00BA6ACF" w:rsidP="00BC6CF9">
      <w:pPr>
        <w:rPr>
          <w:rFonts w:asciiTheme="minorHAnsi" w:hAnsiTheme="minorHAnsi" w:cstheme="minorHAnsi"/>
          <w:b/>
        </w:rPr>
      </w:pPr>
      <w:r>
        <w:rPr>
          <w:rFonts w:asciiTheme="minorHAnsi" w:hAnsiTheme="minorHAnsi" w:cstheme="minorHAnsi"/>
          <w:b/>
        </w:rPr>
        <w:t>Proposal 9</w:t>
      </w:r>
      <w:r w:rsidR="00A81B2A" w:rsidRPr="00A81B2A">
        <w:rPr>
          <w:rFonts w:asciiTheme="minorHAnsi" w:hAnsiTheme="minorHAnsi" w:cstheme="minorHAnsi"/>
          <w:b/>
        </w:rPr>
        <w:t xml:space="preserve">: LCP restriction </w:t>
      </w:r>
      <w:proofErr w:type="spellStart"/>
      <w:r w:rsidR="00A81B2A" w:rsidRPr="00A81B2A">
        <w:rPr>
          <w:rFonts w:asciiTheme="minorHAnsi" w:hAnsiTheme="minorHAnsi" w:cstheme="minorHAnsi"/>
          <w:b/>
          <w:i/>
        </w:rPr>
        <w:t>allowedPriorityLevels</w:t>
      </w:r>
      <w:proofErr w:type="spellEnd"/>
      <w:r w:rsidR="00A81B2A" w:rsidRPr="00A81B2A">
        <w:rPr>
          <w:rFonts w:asciiTheme="minorHAnsi" w:hAnsiTheme="minorHAnsi" w:cstheme="minorHAnsi"/>
          <w:b/>
          <w:i/>
        </w:rPr>
        <w:t xml:space="preserve"> </w:t>
      </w:r>
      <w:r w:rsidR="00A81B2A" w:rsidRPr="00A81B2A">
        <w:rPr>
          <w:rFonts w:asciiTheme="minorHAnsi" w:hAnsiTheme="minorHAnsi" w:cstheme="minorHAnsi"/>
          <w:b/>
        </w:rPr>
        <w:t>only apply to dynamic grants.</w:t>
      </w:r>
    </w:p>
    <w:p w14:paraId="76E36BD0" w14:textId="77777777" w:rsidR="00A81B2A" w:rsidRPr="00A81B2A" w:rsidRDefault="00A81B2A" w:rsidP="00BC6CF9">
      <w:pPr>
        <w:rPr>
          <w:rFonts w:asciiTheme="minorHAnsi" w:hAnsiTheme="minorHAnsi" w:cstheme="minorHAnsi"/>
        </w:rPr>
      </w:pP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69400CCA"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A37C30">
        <w:rPr>
          <w:rFonts w:asciiTheme="minorHAnsi" w:hAnsiTheme="minorHAnsi" w:cstheme="minorHAnsi"/>
          <w:lang w:val="en-US" w:eastAsia="zh-TW"/>
        </w:rPr>
        <w:t>make the following observations and proposals</w:t>
      </w:r>
      <w:r w:rsidRPr="00A46F7B">
        <w:rPr>
          <w:rFonts w:asciiTheme="minorHAnsi" w:hAnsiTheme="minorHAnsi" w:cstheme="minorHAnsi"/>
          <w:lang w:val="en-US" w:eastAsia="zh-TW"/>
        </w:rPr>
        <w:t>:</w:t>
      </w:r>
    </w:p>
    <w:p w14:paraId="4828183C" w14:textId="77777777" w:rsidR="003D42C1" w:rsidRPr="002171FE" w:rsidRDefault="003D42C1" w:rsidP="003D42C1">
      <w:pPr>
        <w:rPr>
          <w:rFonts w:asciiTheme="minorHAnsi" w:hAnsiTheme="minorHAnsi" w:cstheme="minorHAnsi"/>
          <w:b/>
        </w:rPr>
      </w:pPr>
      <w:r w:rsidRPr="002171FE">
        <w:rPr>
          <w:rFonts w:asciiTheme="minorHAnsi" w:hAnsiTheme="minorHAnsi" w:cstheme="minorHAnsi"/>
          <w:b/>
        </w:rPr>
        <w:t>Observation 1: All overlapping UL information with the same L1 priority are multiplexed together using legacy rules.</w:t>
      </w:r>
    </w:p>
    <w:p w14:paraId="45369F72" w14:textId="77777777" w:rsidR="003D42C1" w:rsidRPr="002171FE" w:rsidRDefault="003D42C1" w:rsidP="003D42C1">
      <w:pPr>
        <w:rPr>
          <w:rFonts w:asciiTheme="minorHAnsi" w:hAnsiTheme="minorHAnsi" w:cstheme="minorHAnsi"/>
          <w:b/>
        </w:rPr>
      </w:pPr>
      <w:r w:rsidRPr="002171FE">
        <w:rPr>
          <w:rFonts w:asciiTheme="minorHAnsi" w:hAnsiTheme="minorHAnsi" w:cstheme="minorHAnsi"/>
          <w:b/>
        </w:rPr>
        <w:t>Observation 2: After multiplexing, if UL transmissions with different L1 priorities overlap, the higher priority UL transmission takes place.</w:t>
      </w:r>
    </w:p>
    <w:p w14:paraId="5B8FB699" w14:textId="77777777" w:rsidR="003D42C1" w:rsidRPr="002A0463" w:rsidRDefault="003D42C1" w:rsidP="003D42C1">
      <w:pPr>
        <w:rPr>
          <w:rFonts w:asciiTheme="minorHAnsi" w:hAnsiTheme="minorHAnsi" w:cstheme="minorHAnsi"/>
          <w:b/>
        </w:rPr>
      </w:pPr>
      <w:r>
        <w:rPr>
          <w:rFonts w:asciiTheme="minorHAnsi" w:hAnsiTheme="minorHAnsi" w:cstheme="minorHAnsi"/>
          <w:b/>
        </w:rPr>
        <w:t>Observation 3</w:t>
      </w:r>
      <w:r w:rsidRPr="002A0463">
        <w:rPr>
          <w:rFonts w:asciiTheme="minorHAnsi" w:hAnsiTheme="minorHAnsi" w:cstheme="minorHAnsi"/>
          <w:b/>
        </w:rPr>
        <w:t xml:space="preserve">: When presented with overlapping transmission opportunities, MAC provides PHY with an UL transmission indication (i.e. an SR or a TB) for the intended transmission only, based on </w:t>
      </w:r>
      <w:r>
        <w:rPr>
          <w:rFonts w:asciiTheme="minorHAnsi" w:hAnsiTheme="minorHAnsi" w:cstheme="minorHAnsi"/>
          <w:b/>
        </w:rPr>
        <w:t>a comparison of</w:t>
      </w:r>
      <w:r w:rsidRPr="002A0463">
        <w:rPr>
          <w:rFonts w:asciiTheme="minorHAnsi" w:hAnsiTheme="minorHAnsi" w:cstheme="minorHAnsi"/>
          <w:b/>
        </w:rPr>
        <w:t xml:space="preserve"> LCH priorities.</w:t>
      </w:r>
    </w:p>
    <w:p w14:paraId="335CF1C9" w14:textId="77777777" w:rsidR="003D42C1" w:rsidRPr="005E025F" w:rsidRDefault="003D42C1" w:rsidP="003D42C1">
      <w:pPr>
        <w:rPr>
          <w:rFonts w:asciiTheme="minorHAnsi" w:hAnsiTheme="minorHAnsi" w:cstheme="minorHAnsi"/>
        </w:rPr>
      </w:pPr>
      <w:r w:rsidRPr="002405D1">
        <w:rPr>
          <w:rFonts w:asciiTheme="minorHAnsi" w:hAnsiTheme="minorHAnsi" w:cstheme="minorHAnsi"/>
          <w:b/>
        </w:rPr>
        <w:t>Proposal 1: The SR counter is incremented and the SR prohibit timer is started only if the SR is actually transmitted by PHY.</w:t>
      </w:r>
    </w:p>
    <w:p w14:paraId="0FB47C92" w14:textId="77777777" w:rsidR="003D42C1" w:rsidRDefault="003D42C1" w:rsidP="003D42C1">
      <w:pPr>
        <w:rPr>
          <w:rFonts w:asciiTheme="minorHAnsi" w:hAnsiTheme="minorHAnsi" w:cstheme="minorHAnsi"/>
          <w:b/>
        </w:rPr>
      </w:pPr>
      <w:r w:rsidRPr="00580A44">
        <w:rPr>
          <w:rFonts w:asciiTheme="minorHAnsi" w:hAnsiTheme="minorHAnsi" w:cstheme="minorHAnsi"/>
          <w:b/>
        </w:rPr>
        <w:t>Proposal 2: Only SR configurations that are configured for prioritisation can override an UL grant based on LCH prioritisation rules.</w:t>
      </w:r>
    </w:p>
    <w:p w14:paraId="1A1BAAA2" w14:textId="77777777" w:rsidR="003D42C1" w:rsidRPr="00B8554F" w:rsidRDefault="003D42C1" w:rsidP="003D42C1">
      <w:pPr>
        <w:rPr>
          <w:rFonts w:asciiTheme="minorHAnsi" w:hAnsiTheme="minorHAnsi" w:cstheme="minorHAnsi"/>
          <w:b/>
        </w:rPr>
      </w:pPr>
      <w:r w:rsidRPr="00B8554F">
        <w:rPr>
          <w:rFonts w:asciiTheme="minorHAnsi" w:hAnsiTheme="minorHAnsi" w:cstheme="minorHAnsi"/>
          <w:b/>
        </w:rPr>
        <w:t xml:space="preserve">Proposal </w:t>
      </w:r>
      <w:r>
        <w:rPr>
          <w:rFonts w:asciiTheme="minorHAnsi" w:hAnsiTheme="minorHAnsi" w:cstheme="minorHAnsi"/>
          <w:b/>
        </w:rPr>
        <w:t>3: LCH-based prioritisation do</w:t>
      </w:r>
      <w:r w:rsidRPr="00B8554F">
        <w:rPr>
          <w:rFonts w:asciiTheme="minorHAnsi" w:hAnsiTheme="minorHAnsi" w:cstheme="minorHAnsi"/>
          <w:b/>
        </w:rPr>
        <w:t xml:space="preserve"> not take MAC CEs into account.</w:t>
      </w:r>
    </w:p>
    <w:p w14:paraId="326DC82B" w14:textId="77777777" w:rsidR="003D42C1" w:rsidRPr="00897D70" w:rsidRDefault="003D42C1" w:rsidP="003D42C1">
      <w:pPr>
        <w:rPr>
          <w:rFonts w:asciiTheme="minorHAnsi" w:hAnsiTheme="minorHAnsi" w:cstheme="minorHAnsi"/>
          <w:b/>
        </w:rPr>
      </w:pPr>
      <w:r w:rsidRPr="00897D70">
        <w:rPr>
          <w:rFonts w:asciiTheme="minorHAnsi" w:hAnsiTheme="minorHAnsi" w:cstheme="minorHAnsi"/>
          <w:b/>
        </w:rPr>
        <w:t>Proposal 4: For the purposes of LCH</w:t>
      </w:r>
      <w:r>
        <w:rPr>
          <w:rFonts w:asciiTheme="minorHAnsi" w:hAnsiTheme="minorHAnsi" w:cstheme="minorHAnsi"/>
          <w:b/>
        </w:rPr>
        <w:t>-based</w:t>
      </w:r>
      <w:r w:rsidRPr="00897D70">
        <w:rPr>
          <w:rFonts w:asciiTheme="minorHAnsi" w:hAnsiTheme="minorHAnsi" w:cstheme="minorHAnsi"/>
          <w:b/>
        </w:rPr>
        <w:t xml:space="preserve"> prioritisation, an uplink grant addressed to CS-RNTI is treated as a dynamic grant.</w:t>
      </w:r>
    </w:p>
    <w:p w14:paraId="38A4DFC1" w14:textId="77777777" w:rsidR="003D42C1" w:rsidRPr="004B1A1C" w:rsidRDefault="003D42C1" w:rsidP="003D42C1">
      <w:pPr>
        <w:rPr>
          <w:rFonts w:asciiTheme="minorHAnsi" w:hAnsiTheme="minorHAnsi" w:cstheme="minorHAnsi"/>
          <w:b/>
        </w:rPr>
      </w:pPr>
      <w:r w:rsidRPr="00A81B2A">
        <w:rPr>
          <w:rFonts w:asciiTheme="minorHAnsi" w:hAnsiTheme="minorHAnsi" w:cstheme="minorHAnsi"/>
          <w:b/>
        </w:rPr>
        <w:t xml:space="preserve">Proposal 5: </w:t>
      </w:r>
      <w:r>
        <w:rPr>
          <w:rFonts w:asciiTheme="minorHAnsi" w:hAnsiTheme="minorHAnsi" w:cstheme="minorHAnsi"/>
          <w:b/>
        </w:rPr>
        <w:t>Similar to NR-U</w:t>
      </w:r>
      <w:r w:rsidRPr="004B1A1C">
        <w:rPr>
          <w:rFonts w:asciiTheme="minorHAnsi" w:hAnsiTheme="minorHAnsi" w:cstheme="minorHAnsi"/>
          <w:b/>
        </w:rPr>
        <w:t xml:space="preserve">, </w:t>
      </w:r>
      <w:proofErr w:type="spellStart"/>
      <w:r w:rsidRPr="004B1A1C">
        <w:rPr>
          <w:rFonts w:asciiTheme="minorHAnsi" w:hAnsiTheme="minorHAnsi" w:cstheme="minorHAnsi"/>
          <w:b/>
          <w:i/>
        </w:rPr>
        <w:t>configuredGrantTimer</w:t>
      </w:r>
      <w:proofErr w:type="spellEnd"/>
      <w:r w:rsidRPr="004B1A1C">
        <w:rPr>
          <w:rFonts w:asciiTheme="minorHAnsi" w:hAnsiTheme="minorHAnsi" w:cstheme="minorHAnsi"/>
          <w:b/>
        </w:rPr>
        <w:t xml:space="preserve"> </w:t>
      </w:r>
      <w:r>
        <w:rPr>
          <w:rFonts w:asciiTheme="minorHAnsi" w:hAnsiTheme="minorHAnsi" w:cstheme="minorHAnsi"/>
          <w:b/>
        </w:rPr>
        <w:t>determines the maximum duration for autonomous retransmission attempts</w:t>
      </w:r>
      <w:r w:rsidRPr="004B1A1C">
        <w:rPr>
          <w:rFonts w:asciiTheme="minorHAnsi" w:hAnsiTheme="minorHAnsi" w:cstheme="minorHAnsi"/>
          <w:b/>
        </w:rPr>
        <w:t xml:space="preserve"> in </w:t>
      </w:r>
      <w:proofErr w:type="spellStart"/>
      <w:r w:rsidRPr="004B1A1C">
        <w:rPr>
          <w:rFonts w:asciiTheme="minorHAnsi" w:hAnsiTheme="minorHAnsi" w:cstheme="minorHAnsi"/>
          <w:b/>
        </w:rPr>
        <w:t>IIoT</w:t>
      </w:r>
      <w:proofErr w:type="spellEnd"/>
      <w:r>
        <w:rPr>
          <w:rFonts w:asciiTheme="minorHAnsi" w:hAnsiTheme="minorHAnsi" w:cstheme="minorHAnsi"/>
          <w:b/>
        </w:rPr>
        <w:t>.</w:t>
      </w:r>
    </w:p>
    <w:p w14:paraId="2828C98E" w14:textId="77777777" w:rsidR="003D42C1" w:rsidRDefault="003D42C1" w:rsidP="003D42C1">
      <w:pPr>
        <w:rPr>
          <w:rFonts w:asciiTheme="minorHAnsi" w:hAnsiTheme="minorHAnsi" w:cstheme="minorHAnsi"/>
          <w:b/>
        </w:rPr>
      </w:pPr>
      <w:r w:rsidRPr="00A81B2A">
        <w:rPr>
          <w:rFonts w:asciiTheme="minorHAnsi" w:hAnsiTheme="minorHAnsi" w:cstheme="minorHAnsi"/>
          <w:b/>
        </w:rPr>
        <w:t xml:space="preserve">Proposal 6: The </w:t>
      </w:r>
      <w:proofErr w:type="spellStart"/>
      <w:r w:rsidRPr="004B1A1C">
        <w:rPr>
          <w:rFonts w:asciiTheme="minorHAnsi" w:hAnsiTheme="minorHAnsi" w:cstheme="minorHAnsi"/>
          <w:b/>
          <w:i/>
        </w:rPr>
        <w:t>configuredGrantTimer</w:t>
      </w:r>
      <w:proofErr w:type="spellEnd"/>
      <w:r w:rsidRPr="004B1A1C">
        <w:rPr>
          <w:rFonts w:asciiTheme="minorHAnsi" w:hAnsiTheme="minorHAnsi" w:cstheme="minorHAnsi"/>
          <w:b/>
        </w:rPr>
        <w:t xml:space="preserve"> </w:t>
      </w:r>
      <w:r w:rsidRPr="00A81B2A">
        <w:rPr>
          <w:rFonts w:asciiTheme="minorHAnsi" w:hAnsiTheme="minorHAnsi" w:cstheme="minorHAnsi"/>
          <w:b/>
        </w:rPr>
        <w:t xml:space="preserve">is </w:t>
      </w:r>
      <w:r>
        <w:rPr>
          <w:rFonts w:asciiTheme="minorHAnsi" w:hAnsiTheme="minorHAnsi" w:cstheme="minorHAnsi"/>
          <w:b/>
        </w:rPr>
        <w:t>started at the initial transmission attempt on a configured grant.</w:t>
      </w:r>
    </w:p>
    <w:p w14:paraId="3FC90947" w14:textId="77777777" w:rsidR="003D42C1" w:rsidRDefault="003D42C1" w:rsidP="003D42C1">
      <w:pPr>
        <w:rPr>
          <w:rFonts w:asciiTheme="minorHAnsi" w:hAnsiTheme="minorHAnsi" w:cstheme="minorHAnsi"/>
        </w:rPr>
      </w:pPr>
      <w:r w:rsidRPr="00A81B2A">
        <w:rPr>
          <w:rFonts w:asciiTheme="minorHAnsi" w:hAnsiTheme="minorHAnsi" w:cstheme="minorHAnsi"/>
          <w:b/>
        </w:rPr>
        <w:t xml:space="preserve">Proposal </w:t>
      </w:r>
      <w:r>
        <w:rPr>
          <w:rFonts w:asciiTheme="minorHAnsi" w:hAnsiTheme="minorHAnsi" w:cstheme="minorHAnsi"/>
          <w:b/>
        </w:rPr>
        <w:t>7</w:t>
      </w:r>
      <w:r w:rsidRPr="00A81B2A">
        <w:rPr>
          <w:rFonts w:asciiTheme="minorHAnsi" w:hAnsiTheme="minorHAnsi" w:cstheme="minorHAnsi"/>
          <w:b/>
        </w:rPr>
        <w:t xml:space="preserve">: The </w:t>
      </w:r>
      <w:proofErr w:type="spellStart"/>
      <w:r w:rsidRPr="004B1A1C">
        <w:rPr>
          <w:rFonts w:asciiTheme="minorHAnsi" w:hAnsiTheme="minorHAnsi" w:cstheme="minorHAnsi"/>
          <w:b/>
          <w:i/>
        </w:rPr>
        <w:t>configuredGrantTimer</w:t>
      </w:r>
      <w:proofErr w:type="spellEnd"/>
      <w:r w:rsidRPr="004B1A1C">
        <w:rPr>
          <w:rFonts w:asciiTheme="minorHAnsi" w:hAnsiTheme="minorHAnsi" w:cstheme="minorHAnsi"/>
          <w:b/>
        </w:rPr>
        <w:t xml:space="preserve"> </w:t>
      </w:r>
      <w:r w:rsidRPr="00A81B2A">
        <w:rPr>
          <w:rFonts w:asciiTheme="minorHAnsi" w:hAnsiTheme="minorHAnsi" w:cstheme="minorHAnsi"/>
          <w:b/>
        </w:rPr>
        <w:t xml:space="preserve">is </w:t>
      </w:r>
      <w:r>
        <w:rPr>
          <w:rFonts w:asciiTheme="minorHAnsi" w:hAnsiTheme="minorHAnsi" w:cstheme="minorHAnsi"/>
          <w:b/>
        </w:rPr>
        <w:t>not re-started at autonomous retransmission attempts.</w:t>
      </w:r>
    </w:p>
    <w:p w14:paraId="1E75C794" w14:textId="77777777" w:rsidR="003D42C1" w:rsidRDefault="003D42C1" w:rsidP="003D42C1">
      <w:pPr>
        <w:rPr>
          <w:rFonts w:asciiTheme="minorHAnsi" w:hAnsiTheme="minorHAnsi" w:cstheme="minorHAnsi"/>
          <w:b/>
        </w:rPr>
      </w:pPr>
      <w:r w:rsidRPr="00A81B2A">
        <w:rPr>
          <w:rFonts w:asciiTheme="minorHAnsi" w:hAnsiTheme="minorHAnsi" w:cstheme="minorHAnsi"/>
          <w:b/>
        </w:rPr>
        <w:t xml:space="preserve">Proposal </w:t>
      </w:r>
      <w:r>
        <w:rPr>
          <w:rFonts w:asciiTheme="minorHAnsi" w:hAnsiTheme="minorHAnsi" w:cstheme="minorHAnsi"/>
          <w:b/>
        </w:rPr>
        <w:t>8</w:t>
      </w:r>
      <w:r w:rsidRPr="00A81B2A">
        <w:rPr>
          <w:rFonts w:asciiTheme="minorHAnsi" w:hAnsiTheme="minorHAnsi" w:cstheme="minorHAnsi"/>
          <w:b/>
        </w:rPr>
        <w:t xml:space="preserve">: </w:t>
      </w:r>
      <w:r>
        <w:rPr>
          <w:rFonts w:asciiTheme="minorHAnsi" w:hAnsiTheme="minorHAnsi" w:cstheme="minorHAnsi"/>
          <w:b/>
        </w:rPr>
        <w:t xml:space="preserve">Autonomous retransmission attempts are attempted while the </w:t>
      </w:r>
      <w:proofErr w:type="spellStart"/>
      <w:r w:rsidRPr="004B1A1C">
        <w:rPr>
          <w:rFonts w:asciiTheme="minorHAnsi" w:hAnsiTheme="minorHAnsi" w:cstheme="minorHAnsi"/>
          <w:b/>
          <w:i/>
        </w:rPr>
        <w:t>configuredGrantTimer</w:t>
      </w:r>
      <w:proofErr w:type="spellEnd"/>
      <w:r>
        <w:rPr>
          <w:rFonts w:asciiTheme="minorHAnsi" w:hAnsiTheme="minorHAnsi" w:cstheme="minorHAnsi"/>
          <w:b/>
          <w:i/>
        </w:rPr>
        <w:t xml:space="preserve"> </w:t>
      </w:r>
      <w:r>
        <w:rPr>
          <w:rFonts w:asciiTheme="minorHAnsi" w:hAnsiTheme="minorHAnsi" w:cstheme="minorHAnsi"/>
          <w:b/>
        </w:rPr>
        <w:t>is running and the TB has not been transmitted by PHY.</w:t>
      </w:r>
    </w:p>
    <w:p w14:paraId="277649FD" w14:textId="77777777" w:rsidR="003D42C1" w:rsidRDefault="003D42C1" w:rsidP="003D42C1">
      <w:pPr>
        <w:rPr>
          <w:rFonts w:asciiTheme="minorHAnsi" w:hAnsiTheme="minorHAnsi" w:cstheme="minorHAnsi"/>
          <w:b/>
        </w:rPr>
      </w:pPr>
      <w:r>
        <w:rPr>
          <w:rFonts w:asciiTheme="minorHAnsi" w:hAnsiTheme="minorHAnsi" w:cstheme="minorHAnsi"/>
          <w:b/>
        </w:rPr>
        <w:t>Proposal 9</w:t>
      </w:r>
      <w:r w:rsidRPr="00A81B2A">
        <w:rPr>
          <w:rFonts w:asciiTheme="minorHAnsi" w:hAnsiTheme="minorHAnsi" w:cstheme="minorHAnsi"/>
          <w:b/>
        </w:rPr>
        <w:t xml:space="preserve">: LCP restriction </w:t>
      </w:r>
      <w:proofErr w:type="spellStart"/>
      <w:r w:rsidRPr="00A81B2A">
        <w:rPr>
          <w:rFonts w:asciiTheme="minorHAnsi" w:hAnsiTheme="minorHAnsi" w:cstheme="minorHAnsi"/>
          <w:b/>
          <w:i/>
        </w:rPr>
        <w:t>allowedPriorityLevels</w:t>
      </w:r>
      <w:proofErr w:type="spellEnd"/>
      <w:r w:rsidRPr="00A81B2A">
        <w:rPr>
          <w:rFonts w:asciiTheme="minorHAnsi" w:hAnsiTheme="minorHAnsi" w:cstheme="minorHAnsi"/>
          <w:b/>
          <w:i/>
        </w:rPr>
        <w:t xml:space="preserve"> </w:t>
      </w:r>
      <w:r w:rsidRPr="00A81B2A">
        <w:rPr>
          <w:rFonts w:asciiTheme="minorHAnsi" w:hAnsiTheme="minorHAnsi" w:cstheme="minorHAnsi"/>
          <w:b/>
        </w:rPr>
        <w:t>only apply to dynamic grants.</w:t>
      </w:r>
    </w:p>
    <w:p w14:paraId="01222C2C" w14:textId="77777777" w:rsidR="00700F9C" w:rsidRPr="00A46F7B" w:rsidRDefault="00291158" w:rsidP="00700F9C">
      <w:pPr>
        <w:pStyle w:val="Heading1"/>
        <w:rPr>
          <w:rFonts w:asciiTheme="minorHAnsi" w:hAnsiTheme="minorHAnsi" w:cstheme="minorHAnsi"/>
        </w:rPr>
      </w:pPr>
      <w:bookmarkStart w:id="6" w:name="_GoBack"/>
      <w:bookmarkEnd w:id="6"/>
      <w:r w:rsidRPr="00A46F7B">
        <w:rPr>
          <w:rFonts w:asciiTheme="minorHAnsi" w:hAnsiTheme="minorHAnsi" w:cstheme="minorHAnsi"/>
        </w:rPr>
        <w:t xml:space="preserve">4 </w:t>
      </w:r>
      <w:r w:rsidR="00700F9C" w:rsidRPr="00A46F7B">
        <w:rPr>
          <w:rFonts w:asciiTheme="minorHAnsi" w:hAnsiTheme="minorHAnsi" w:cstheme="minorHAnsi"/>
        </w:rPr>
        <w:t>References</w:t>
      </w:r>
    </w:p>
    <w:p w14:paraId="39724766" w14:textId="2BA7FD09" w:rsidR="00F00CFA" w:rsidRDefault="00F00CFA" w:rsidP="00F00CFA">
      <w:pPr>
        <w:pStyle w:val="ListParagraph"/>
        <w:numPr>
          <w:ilvl w:val="0"/>
          <w:numId w:val="1"/>
        </w:numPr>
        <w:rPr>
          <w:rFonts w:asciiTheme="minorHAnsi" w:hAnsiTheme="minorHAnsi" w:cstheme="minorHAnsi"/>
          <w:color w:val="000000" w:themeColor="text1"/>
        </w:rPr>
      </w:pPr>
      <w:bookmarkStart w:id="7" w:name="_Ref32426316"/>
      <w:bookmarkStart w:id="8" w:name="_Ref4489176"/>
      <w:r w:rsidRPr="00F00CFA">
        <w:rPr>
          <w:rFonts w:asciiTheme="minorHAnsi" w:hAnsiTheme="minorHAnsi" w:cstheme="minorHAnsi"/>
          <w:color w:val="000000" w:themeColor="text1"/>
        </w:rPr>
        <w:t>R2-2000009</w:t>
      </w:r>
      <w:r>
        <w:rPr>
          <w:rFonts w:asciiTheme="minorHAnsi" w:hAnsiTheme="minorHAnsi" w:cstheme="minorHAnsi"/>
          <w:color w:val="000000" w:themeColor="text1"/>
        </w:rPr>
        <w:t xml:space="preserve"> – </w:t>
      </w:r>
      <w:r w:rsidRPr="00F00CFA">
        <w:rPr>
          <w:rFonts w:asciiTheme="minorHAnsi" w:hAnsiTheme="minorHAnsi" w:cstheme="minorHAnsi"/>
          <w:color w:val="000000" w:themeColor="text1"/>
        </w:rPr>
        <w:t>RAN2#108</w:t>
      </w:r>
      <w:r>
        <w:rPr>
          <w:rFonts w:asciiTheme="minorHAnsi" w:hAnsiTheme="minorHAnsi" w:cstheme="minorHAnsi"/>
          <w:color w:val="000000" w:themeColor="text1"/>
        </w:rPr>
        <w:t xml:space="preserve"> </w:t>
      </w:r>
      <w:r w:rsidRPr="00F00CFA">
        <w:rPr>
          <w:rFonts w:asciiTheme="minorHAnsi" w:hAnsiTheme="minorHAnsi" w:cstheme="minorHAnsi"/>
          <w:color w:val="000000" w:themeColor="text1"/>
        </w:rPr>
        <w:t>Meeting Report</w:t>
      </w:r>
      <w:r>
        <w:rPr>
          <w:rFonts w:asciiTheme="minorHAnsi" w:hAnsiTheme="minorHAnsi" w:cstheme="minorHAnsi"/>
          <w:color w:val="000000" w:themeColor="text1"/>
        </w:rPr>
        <w:t xml:space="preserve"> (MCC)</w:t>
      </w:r>
      <w:bookmarkEnd w:id="7"/>
    </w:p>
    <w:p w14:paraId="0F09B61D" w14:textId="398DBBE1" w:rsidR="00D441D8" w:rsidRDefault="00F00CFA" w:rsidP="00F00CFA">
      <w:pPr>
        <w:pStyle w:val="ListParagraph"/>
        <w:numPr>
          <w:ilvl w:val="0"/>
          <w:numId w:val="1"/>
        </w:numPr>
        <w:rPr>
          <w:rFonts w:asciiTheme="minorHAnsi" w:hAnsiTheme="minorHAnsi" w:cstheme="minorHAnsi"/>
          <w:color w:val="000000" w:themeColor="text1"/>
        </w:rPr>
      </w:pPr>
      <w:bookmarkStart w:id="9" w:name="_Ref32426325"/>
      <w:r w:rsidRPr="00F00CFA">
        <w:rPr>
          <w:rFonts w:asciiTheme="minorHAnsi" w:hAnsiTheme="minorHAnsi" w:cstheme="minorHAnsi"/>
          <w:color w:val="000000" w:themeColor="text1"/>
        </w:rPr>
        <w:t>R2-1916352</w:t>
      </w:r>
      <w:r>
        <w:rPr>
          <w:rFonts w:asciiTheme="minorHAnsi" w:hAnsiTheme="minorHAnsi" w:cstheme="minorHAnsi"/>
          <w:color w:val="000000" w:themeColor="text1"/>
        </w:rPr>
        <w:t xml:space="preserve"> </w:t>
      </w:r>
      <w:r w:rsidR="008C466E">
        <w:rPr>
          <w:rFonts w:asciiTheme="minorHAnsi" w:hAnsiTheme="minorHAnsi" w:cstheme="minorHAnsi"/>
          <w:color w:val="000000" w:themeColor="text1"/>
        </w:rPr>
        <w:t xml:space="preserve">– </w:t>
      </w:r>
      <w:bookmarkEnd w:id="8"/>
      <w:r w:rsidRPr="00F00CFA">
        <w:rPr>
          <w:rFonts w:asciiTheme="minorHAnsi" w:hAnsiTheme="minorHAnsi" w:cstheme="minorHAnsi"/>
          <w:color w:val="000000" w:themeColor="text1"/>
        </w:rPr>
        <w:t>MAC Running CR for NR IIOT</w:t>
      </w:r>
      <w:r>
        <w:rPr>
          <w:rFonts w:asciiTheme="minorHAnsi" w:hAnsiTheme="minorHAnsi" w:cstheme="minorHAnsi"/>
          <w:color w:val="000000" w:themeColor="text1"/>
        </w:rPr>
        <w:t xml:space="preserve"> (Samsung)</w:t>
      </w:r>
      <w:bookmarkEnd w:id="9"/>
    </w:p>
    <w:p w14:paraId="3BF0F017" w14:textId="415B8254" w:rsidR="0084512A" w:rsidRDefault="0084512A" w:rsidP="0084512A">
      <w:pPr>
        <w:pStyle w:val="ListParagraph"/>
        <w:numPr>
          <w:ilvl w:val="0"/>
          <w:numId w:val="1"/>
        </w:numPr>
        <w:rPr>
          <w:rFonts w:asciiTheme="minorHAnsi" w:hAnsiTheme="minorHAnsi" w:cstheme="minorHAnsi"/>
          <w:color w:val="000000" w:themeColor="text1"/>
        </w:rPr>
      </w:pPr>
      <w:bookmarkStart w:id="10" w:name="_Ref32520944"/>
      <w:r w:rsidRPr="0084512A">
        <w:rPr>
          <w:rFonts w:asciiTheme="minorHAnsi" w:hAnsiTheme="minorHAnsi" w:cstheme="minorHAnsi"/>
          <w:color w:val="000000" w:themeColor="text1"/>
        </w:rPr>
        <w:t>Draft 108#75 Phase 2 NR-U MAC Running CR 38321 v3.docx</w:t>
      </w:r>
      <w:r>
        <w:rPr>
          <w:rFonts w:asciiTheme="minorHAnsi" w:hAnsiTheme="minorHAnsi" w:cstheme="minorHAnsi"/>
          <w:color w:val="000000" w:themeColor="text1"/>
        </w:rPr>
        <w:t xml:space="preserve"> (Ericsson)</w:t>
      </w:r>
      <w:bookmarkEnd w:id="10"/>
    </w:p>
    <w:p w14:paraId="10666D4A" w14:textId="569A8509" w:rsidR="002405D1" w:rsidRPr="002405D1" w:rsidRDefault="002405D1" w:rsidP="002405D1">
      <w:pPr>
        <w:pStyle w:val="Heading1"/>
        <w:rPr>
          <w:rFonts w:asciiTheme="minorHAnsi" w:hAnsiTheme="minorHAnsi" w:cstheme="minorHAnsi"/>
        </w:rPr>
      </w:pPr>
      <w:r w:rsidRPr="002405D1">
        <w:rPr>
          <w:rFonts w:asciiTheme="minorHAnsi" w:hAnsiTheme="minorHAnsi" w:cstheme="minorHAnsi"/>
        </w:rPr>
        <w:t>5 Text proposal for 38.321</w:t>
      </w:r>
      <w:r w:rsidR="00197C6A">
        <w:rPr>
          <w:rFonts w:asciiTheme="minorHAnsi" w:hAnsiTheme="minorHAnsi" w:cstheme="minorHAnsi"/>
        </w:rPr>
        <w:t xml:space="preserve"> </w:t>
      </w:r>
      <w:r w:rsidR="005062FF">
        <w:rPr>
          <w:rFonts w:asciiTheme="minorHAnsi" w:hAnsiTheme="minorHAnsi" w:cstheme="minorHAnsi"/>
        </w:rPr>
        <w:t>on</w:t>
      </w:r>
      <w:r w:rsidR="00197C6A">
        <w:rPr>
          <w:rFonts w:asciiTheme="minorHAnsi" w:hAnsiTheme="minorHAnsi" w:cstheme="minorHAnsi"/>
        </w:rPr>
        <w:t xml:space="preserve"> SR</w:t>
      </w:r>
    </w:p>
    <w:p w14:paraId="01D72D02" w14:textId="77777777" w:rsidR="002405D1" w:rsidRPr="002405D1" w:rsidRDefault="002405D1" w:rsidP="002405D1">
      <w:pPr>
        <w:keepNext/>
        <w:keepLines/>
        <w:overflowPunct/>
        <w:autoSpaceDE/>
        <w:autoSpaceDN/>
        <w:adjustRightInd/>
        <w:spacing w:before="120"/>
        <w:ind w:left="1134" w:hanging="1134"/>
        <w:jc w:val="left"/>
        <w:textAlignment w:val="auto"/>
        <w:outlineLvl w:val="2"/>
        <w:rPr>
          <w:rFonts w:eastAsia="Malgun Gothic"/>
          <w:sz w:val="28"/>
          <w:lang w:eastAsia="ko-KR"/>
        </w:rPr>
      </w:pPr>
      <w:bookmarkStart w:id="11" w:name="_Toc20428299"/>
      <w:r w:rsidRPr="002405D1">
        <w:rPr>
          <w:rFonts w:eastAsia="Malgun Gothic"/>
          <w:sz w:val="28"/>
          <w:lang w:eastAsia="ko-KR"/>
        </w:rPr>
        <w:t>5.4.4</w:t>
      </w:r>
      <w:r w:rsidRPr="002405D1">
        <w:rPr>
          <w:rFonts w:eastAsia="Malgun Gothic"/>
          <w:sz w:val="28"/>
          <w:lang w:eastAsia="ko-KR"/>
        </w:rPr>
        <w:tab/>
        <w:t>Scheduling Request</w:t>
      </w:r>
      <w:bookmarkEnd w:id="11"/>
    </w:p>
    <w:p w14:paraId="36E6487F" w14:textId="77777777" w:rsidR="002405D1" w:rsidRPr="002405D1" w:rsidRDefault="002405D1" w:rsidP="002405D1">
      <w:pPr>
        <w:overflowPunct/>
        <w:autoSpaceDE/>
        <w:autoSpaceDN/>
        <w:adjustRightInd/>
        <w:jc w:val="left"/>
        <w:textAlignment w:val="auto"/>
        <w:rPr>
          <w:rFonts w:ascii="Times New Roman" w:eastAsia="Malgun Gothic" w:hAnsi="Times New Roman"/>
          <w:lang w:eastAsia="ko-KR"/>
        </w:rPr>
      </w:pPr>
      <w:r w:rsidRPr="002405D1">
        <w:rPr>
          <w:rFonts w:ascii="Times New Roman" w:eastAsia="Malgun Gothic" w:hAnsi="Times New Roman"/>
          <w:lang w:eastAsia="ko-KR"/>
        </w:rPr>
        <w:t>The Scheduling Request (SR) is used for requesting UL-SCH resources for new transmission.</w:t>
      </w:r>
    </w:p>
    <w:p w14:paraId="3B77EE68" w14:textId="77777777" w:rsidR="002405D1" w:rsidRPr="002405D1" w:rsidRDefault="002405D1" w:rsidP="002405D1">
      <w:pPr>
        <w:overflowPunct/>
        <w:autoSpaceDE/>
        <w:autoSpaceDN/>
        <w:adjustRightInd/>
        <w:jc w:val="left"/>
        <w:textAlignment w:val="auto"/>
        <w:rPr>
          <w:rFonts w:ascii="Times New Roman" w:eastAsia="Malgun Gothic" w:hAnsi="Times New Roman"/>
          <w:lang w:eastAsia="ko-KR"/>
        </w:rPr>
      </w:pPr>
      <w:r w:rsidRPr="002405D1">
        <w:rPr>
          <w:rFonts w:ascii="Times New Roman" w:eastAsia="Malgun Gothic" w:hAnsi="Times New Roman"/>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301D417" w14:textId="77777777" w:rsidR="002405D1" w:rsidRPr="002405D1" w:rsidRDefault="002405D1" w:rsidP="002405D1">
      <w:pPr>
        <w:overflowPunct/>
        <w:autoSpaceDE/>
        <w:autoSpaceDN/>
        <w:adjustRightInd/>
        <w:jc w:val="left"/>
        <w:textAlignment w:val="auto"/>
        <w:rPr>
          <w:rFonts w:ascii="Times New Roman" w:eastAsia="Malgun Gothic" w:hAnsi="Times New Roman"/>
          <w:lang w:eastAsia="ko-KR"/>
        </w:rPr>
      </w:pPr>
      <w:r w:rsidRPr="002405D1">
        <w:rPr>
          <w:rFonts w:ascii="Times New Roman" w:eastAsia="Malgun Gothic" w:hAnsi="Times New Roman"/>
          <w:lang w:eastAsia="ko-KR"/>
        </w:rPr>
        <w:lastRenderedPageBreak/>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783234B1" w14:textId="77777777" w:rsidR="002405D1" w:rsidRPr="002405D1" w:rsidRDefault="002405D1" w:rsidP="002405D1">
      <w:pPr>
        <w:overflowPunct/>
        <w:autoSpaceDE/>
        <w:autoSpaceDN/>
        <w:adjustRightInd/>
        <w:jc w:val="left"/>
        <w:textAlignment w:val="auto"/>
        <w:rPr>
          <w:rFonts w:ascii="Times New Roman" w:eastAsia="Malgun Gothic" w:hAnsi="Times New Roman"/>
          <w:lang w:eastAsia="ko-KR"/>
        </w:rPr>
      </w:pPr>
      <w:r w:rsidRPr="002405D1">
        <w:rPr>
          <w:rFonts w:ascii="Times New Roman" w:eastAsia="Malgun Gothic" w:hAnsi="Times New Roman"/>
          <w:lang w:eastAsia="ko-KR"/>
        </w:rPr>
        <w:t>RRC configures the following parameters for the scheduling request procedure:</w:t>
      </w:r>
    </w:p>
    <w:p w14:paraId="391C6F4D" w14:textId="77777777" w:rsidR="002405D1" w:rsidRPr="002405D1" w:rsidRDefault="002405D1" w:rsidP="002405D1">
      <w:pPr>
        <w:overflowPunct/>
        <w:autoSpaceDE/>
        <w:autoSpaceDN/>
        <w:adjustRightInd/>
        <w:ind w:left="568" w:hanging="284"/>
        <w:jc w:val="left"/>
        <w:textAlignment w:val="auto"/>
        <w:rPr>
          <w:rFonts w:ascii="Times New Roman" w:eastAsia="Malgun Gothic" w:hAnsi="Times New Roman"/>
          <w:lang w:eastAsia="ko-KR"/>
        </w:rPr>
      </w:pPr>
      <w:r w:rsidRPr="002405D1">
        <w:rPr>
          <w:rFonts w:ascii="Times New Roman" w:eastAsia="Malgun Gothic" w:hAnsi="Times New Roman"/>
          <w:lang w:eastAsia="ko-KR"/>
        </w:rPr>
        <w:t>-</w:t>
      </w:r>
      <w:r w:rsidRPr="002405D1">
        <w:rPr>
          <w:rFonts w:ascii="Times New Roman" w:eastAsia="Malgun Gothic" w:hAnsi="Times New Roman"/>
          <w:lang w:eastAsia="ko-KR"/>
        </w:rPr>
        <w:tab/>
      </w:r>
      <w:proofErr w:type="spellStart"/>
      <w:proofErr w:type="gramStart"/>
      <w:r w:rsidRPr="002405D1">
        <w:rPr>
          <w:rFonts w:ascii="Times New Roman" w:eastAsia="Malgun Gothic" w:hAnsi="Times New Roman"/>
          <w:i/>
          <w:lang w:eastAsia="ko-KR"/>
        </w:rPr>
        <w:t>sr-ProhibitTimer</w:t>
      </w:r>
      <w:proofErr w:type="spellEnd"/>
      <w:proofErr w:type="gramEnd"/>
      <w:r w:rsidRPr="002405D1">
        <w:rPr>
          <w:rFonts w:ascii="Times New Roman" w:eastAsia="Malgun Gothic" w:hAnsi="Times New Roman"/>
          <w:lang w:eastAsia="ko-KR"/>
        </w:rPr>
        <w:t xml:space="preserve"> (per SR configuration);</w:t>
      </w:r>
    </w:p>
    <w:p w14:paraId="12E6B744" w14:textId="77777777" w:rsidR="002405D1" w:rsidRPr="002405D1" w:rsidRDefault="002405D1" w:rsidP="002405D1">
      <w:pPr>
        <w:overflowPunct/>
        <w:autoSpaceDE/>
        <w:autoSpaceDN/>
        <w:adjustRightInd/>
        <w:ind w:left="568" w:hanging="284"/>
        <w:jc w:val="left"/>
        <w:textAlignment w:val="auto"/>
        <w:rPr>
          <w:rFonts w:ascii="Times New Roman" w:eastAsia="Malgun Gothic" w:hAnsi="Times New Roman"/>
          <w:lang w:eastAsia="ko-KR"/>
        </w:rPr>
      </w:pPr>
      <w:r w:rsidRPr="002405D1">
        <w:rPr>
          <w:rFonts w:ascii="Times New Roman" w:eastAsia="Malgun Gothic" w:hAnsi="Times New Roman"/>
          <w:lang w:eastAsia="ko-KR"/>
        </w:rPr>
        <w:t>-</w:t>
      </w:r>
      <w:r w:rsidRPr="002405D1">
        <w:rPr>
          <w:rFonts w:ascii="Times New Roman" w:eastAsia="Malgun Gothic" w:hAnsi="Times New Roman"/>
          <w:lang w:eastAsia="ko-KR"/>
        </w:rPr>
        <w:tab/>
      </w:r>
      <w:proofErr w:type="spellStart"/>
      <w:proofErr w:type="gramStart"/>
      <w:r w:rsidRPr="002405D1">
        <w:rPr>
          <w:rFonts w:ascii="Times New Roman" w:eastAsia="Malgun Gothic" w:hAnsi="Times New Roman"/>
          <w:i/>
          <w:lang w:eastAsia="ko-KR"/>
        </w:rPr>
        <w:t>sr-TransMax</w:t>
      </w:r>
      <w:proofErr w:type="spellEnd"/>
      <w:proofErr w:type="gramEnd"/>
      <w:r w:rsidRPr="002405D1">
        <w:rPr>
          <w:rFonts w:ascii="Times New Roman" w:eastAsia="Malgun Gothic" w:hAnsi="Times New Roman"/>
          <w:lang w:eastAsia="ko-KR"/>
        </w:rPr>
        <w:t xml:space="preserve"> (per SR configuration).</w:t>
      </w:r>
    </w:p>
    <w:p w14:paraId="38115A76" w14:textId="77777777" w:rsidR="002405D1" w:rsidRPr="002405D1" w:rsidRDefault="002405D1" w:rsidP="002405D1">
      <w:pPr>
        <w:overflowPunct/>
        <w:autoSpaceDE/>
        <w:autoSpaceDN/>
        <w:adjustRightInd/>
        <w:jc w:val="left"/>
        <w:textAlignment w:val="auto"/>
        <w:rPr>
          <w:rFonts w:ascii="Times New Roman" w:eastAsia="Malgun Gothic" w:hAnsi="Times New Roman"/>
          <w:lang w:eastAsia="ko-KR"/>
        </w:rPr>
      </w:pPr>
      <w:r w:rsidRPr="002405D1">
        <w:rPr>
          <w:rFonts w:ascii="Times New Roman" w:eastAsia="Malgun Gothic" w:hAnsi="Times New Roman"/>
          <w:lang w:eastAsia="ko-KR"/>
        </w:rPr>
        <w:t>The following UE variables are used for the scheduling request procedure:</w:t>
      </w:r>
    </w:p>
    <w:p w14:paraId="0CC82189" w14:textId="77777777" w:rsidR="002405D1" w:rsidRPr="002405D1" w:rsidRDefault="002405D1" w:rsidP="002405D1">
      <w:pPr>
        <w:overflowPunct/>
        <w:autoSpaceDE/>
        <w:autoSpaceDN/>
        <w:adjustRightInd/>
        <w:ind w:left="568" w:hanging="284"/>
        <w:jc w:val="left"/>
        <w:textAlignment w:val="auto"/>
        <w:rPr>
          <w:rFonts w:ascii="Times New Roman" w:eastAsia="Malgun Gothic" w:hAnsi="Times New Roman"/>
          <w:lang w:eastAsia="ko-KR"/>
        </w:rPr>
      </w:pPr>
      <w:r w:rsidRPr="002405D1">
        <w:rPr>
          <w:rFonts w:ascii="Times New Roman" w:eastAsia="Malgun Gothic" w:hAnsi="Times New Roman"/>
          <w:lang w:eastAsia="ko-KR"/>
        </w:rPr>
        <w:t>-</w:t>
      </w:r>
      <w:r w:rsidRPr="002405D1">
        <w:rPr>
          <w:rFonts w:ascii="Times New Roman" w:eastAsia="Malgun Gothic" w:hAnsi="Times New Roman"/>
          <w:lang w:eastAsia="ko-KR"/>
        </w:rPr>
        <w:tab/>
      </w:r>
      <w:r w:rsidRPr="002405D1">
        <w:rPr>
          <w:rFonts w:ascii="Times New Roman" w:eastAsia="Malgun Gothic" w:hAnsi="Times New Roman"/>
          <w:i/>
          <w:lang w:eastAsia="ko-KR"/>
        </w:rPr>
        <w:t>SR_COUNTER</w:t>
      </w:r>
      <w:r w:rsidRPr="002405D1">
        <w:rPr>
          <w:rFonts w:ascii="Times New Roman" w:eastAsia="Malgun Gothic" w:hAnsi="Times New Roman"/>
          <w:lang w:eastAsia="ko-KR"/>
        </w:rPr>
        <w:t xml:space="preserve"> (per SR configuration).</w:t>
      </w:r>
    </w:p>
    <w:p w14:paraId="74BB2EE0" w14:textId="77777777" w:rsidR="002405D1" w:rsidRPr="002405D1" w:rsidRDefault="002405D1" w:rsidP="002405D1">
      <w:pPr>
        <w:overflowPunct/>
        <w:autoSpaceDE/>
        <w:autoSpaceDN/>
        <w:adjustRightInd/>
        <w:jc w:val="left"/>
        <w:textAlignment w:val="auto"/>
        <w:rPr>
          <w:rFonts w:ascii="Times New Roman" w:eastAsia="Malgun Gothic" w:hAnsi="Times New Roman"/>
          <w:noProof/>
          <w:lang w:eastAsia="ko-KR"/>
        </w:rPr>
      </w:pPr>
      <w:r w:rsidRPr="002405D1">
        <w:rPr>
          <w:rFonts w:ascii="Times New Roman" w:eastAsia="Malgun Gothic" w:hAnsi="Times New Roman"/>
          <w:noProof/>
        </w:rPr>
        <w:t xml:space="preserve">If an SR is triggered and there </w:t>
      </w:r>
      <w:r w:rsidRPr="002405D1">
        <w:rPr>
          <w:rFonts w:ascii="Times New Roman" w:eastAsia="Malgun Gothic" w:hAnsi="Times New Roman"/>
          <w:noProof/>
          <w:lang w:eastAsia="ko-KR"/>
        </w:rPr>
        <w:t>are</w:t>
      </w:r>
      <w:r w:rsidRPr="002405D1">
        <w:rPr>
          <w:rFonts w:ascii="Times New Roman" w:eastAsia="Malgun Gothic" w:hAnsi="Times New Roman"/>
          <w:noProof/>
        </w:rPr>
        <w:t xml:space="preserve"> no other SR</w:t>
      </w:r>
      <w:r w:rsidRPr="002405D1">
        <w:rPr>
          <w:rFonts w:ascii="Times New Roman" w:eastAsia="Malgun Gothic" w:hAnsi="Times New Roman"/>
          <w:noProof/>
          <w:lang w:eastAsia="ko-KR"/>
        </w:rPr>
        <w:t>s</w:t>
      </w:r>
      <w:r w:rsidRPr="002405D1">
        <w:rPr>
          <w:rFonts w:ascii="Times New Roman" w:eastAsia="Malgun Gothic" w:hAnsi="Times New Roman"/>
          <w:noProof/>
        </w:rPr>
        <w:t xml:space="preserve"> pending</w:t>
      </w:r>
      <w:r w:rsidRPr="002405D1">
        <w:rPr>
          <w:rFonts w:ascii="Times New Roman" w:eastAsia="Malgun Gothic" w:hAnsi="Times New Roman"/>
          <w:noProof/>
          <w:lang w:eastAsia="ko-KR"/>
        </w:rPr>
        <w:t xml:space="preserve"> corresponding to the same SR configuration</w:t>
      </w:r>
      <w:r w:rsidRPr="002405D1">
        <w:rPr>
          <w:rFonts w:ascii="Times New Roman" w:eastAsia="Malgun Gothic" w:hAnsi="Times New Roman"/>
          <w:noProof/>
        </w:rPr>
        <w:t xml:space="preserve">, the MAC entity shall set the </w:t>
      </w:r>
      <w:r w:rsidRPr="002405D1">
        <w:rPr>
          <w:rFonts w:ascii="Times New Roman" w:eastAsia="Malgun Gothic" w:hAnsi="Times New Roman"/>
          <w:i/>
          <w:noProof/>
        </w:rPr>
        <w:t>SR_COUNTER</w:t>
      </w:r>
      <w:r w:rsidRPr="002405D1">
        <w:rPr>
          <w:rFonts w:ascii="Times New Roman" w:eastAsia="Malgun Gothic" w:hAnsi="Times New Roman"/>
          <w:noProof/>
        </w:rPr>
        <w:t xml:space="preserve"> </w:t>
      </w:r>
      <w:r w:rsidRPr="002405D1">
        <w:rPr>
          <w:rFonts w:ascii="Times New Roman" w:eastAsia="Malgun Gothic" w:hAnsi="Times New Roman"/>
          <w:noProof/>
          <w:lang w:eastAsia="ko-KR"/>
        </w:rPr>
        <w:t xml:space="preserve">of the corresponding SR configuration </w:t>
      </w:r>
      <w:r w:rsidRPr="002405D1">
        <w:rPr>
          <w:rFonts w:ascii="Times New Roman" w:eastAsia="Malgun Gothic" w:hAnsi="Times New Roman"/>
          <w:noProof/>
        </w:rPr>
        <w:t>to 0.</w:t>
      </w:r>
    </w:p>
    <w:p w14:paraId="4C024AB9" w14:textId="77777777" w:rsidR="002405D1" w:rsidRPr="002405D1" w:rsidRDefault="002405D1" w:rsidP="002405D1">
      <w:pPr>
        <w:overflowPunct/>
        <w:autoSpaceDE/>
        <w:autoSpaceDN/>
        <w:adjustRightInd/>
        <w:jc w:val="left"/>
        <w:textAlignment w:val="auto"/>
        <w:rPr>
          <w:rFonts w:ascii="Times New Roman" w:eastAsia="Malgun Gothic" w:hAnsi="Times New Roman"/>
          <w:noProof/>
          <w:lang w:eastAsia="ko-KR"/>
        </w:rPr>
      </w:pPr>
      <w:r w:rsidRPr="002405D1">
        <w:rPr>
          <w:rFonts w:ascii="Times New Roman" w:eastAsia="Malgun Gothic" w:hAnsi="Times New Roman"/>
          <w:noProof/>
        </w:rPr>
        <w:t>When an SR is triggered, it shall be considered as pending until it is cancelled.</w:t>
      </w:r>
      <w:r w:rsidRPr="002405D1">
        <w:rPr>
          <w:rFonts w:ascii="Times New Roman" w:eastAsia="Malgun Gothic" w:hAnsi="Times New Roman"/>
          <w:noProof/>
          <w:lang w:eastAsia="ko-KR"/>
        </w:rPr>
        <w:t xml:space="preserve"> </w:t>
      </w:r>
      <w:r w:rsidRPr="002405D1">
        <w:rPr>
          <w:rFonts w:ascii="Times New Roman" w:eastAsia="Malgun Gothic" w:hAnsi="Times New Roman"/>
          <w:lang w:eastAsia="ko-KR"/>
        </w:rPr>
        <w:t xml:space="preserve">All pending SR(s) triggered prior to the MAC PDU assembly shall be cancelled and each respective </w:t>
      </w:r>
      <w:proofErr w:type="spellStart"/>
      <w:r w:rsidRPr="002405D1">
        <w:rPr>
          <w:rFonts w:ascii="Times New Roman" w:eastAsia="Malgun Gothic" w:hAnsi="Times New Roman"/>
          <w:i/>
          <w:lang w:eastAsia="ko-KR"/>
        </w:rPr>
        <w:t>sr-ProhibitTimer</w:t>
      </w:r>
      <w:proofErr w:type="spellEnd"/>
      <w:r w:rsidRPr="002405D1">
        <w:rPr>
          <w:rFonts w:ascii="Times New Roman" w:eastAsia="Malgun Gothic" w:hAnsi="Times New Roman"/>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2405D1">
        <w:rPr>
          <w:rFonts w:ascii="Times New Roman" w:eastAsia="Malgun Gothic" w:hAnsi="Times New Roman"/>
          <w:i/>
          <w:lang w:eastAsia="ko-KR"/>
        </w:rPr>
        <w:t>sr-ProhibitTimer</w:t>
      </w:r>
      <w:proofErr w:type="spellEnd"/>
      <w:r w:rsidRPr="002405D1">
        <w:rPr>
          <w:rFonts w:ascii="Times New Roman" w:eastAsia="Malgun Gothic" w:hAnsi="Times New Roman"/>
          <w:lang w:eastAsia="ko-KR"/>
        </w:rPr>
        <w:t xml:space="preserve"> shall be stopped when the UL grant(s) can accommodate all pending data available for transmission.</w:t>
      </w:r>
    </w:p>
    <w:p w14:paraId="0EF98516" w14:textId="77777777" w:rsidR="002405D1" w:rsidRPr="002405D1" w:rsidRDefault="002405D1" w:rsidP="002405D1">
      <w:pPr>
        <w:overflowPunct/>
        <w:autoSpaceDE/>
        <w:autoSpaceDN/>
        <w:adjustRightInd/>
        <w:jc w:val="left"/>
        <w:textAlignment w:val="auto"/>
        <w:rPr>
          <w:rFonts w:ascii="Times New Roman" w:eastAsia="Malgun Gothic" w:hAnsi="Times New Roman"/>
          <w:noProof/>
          <w:lang w:eastAsia="ko-KR"/>
        </w:rPr>
      </w:pPr>
      <w:r w:rsidRPr="002405D1">
        <w:rPr>
          <w:rFonts w:ascii="Times New Roman" w:eastAsia="Malgun Gothic" w:hAnsi="Times New Roman"/>
          <w:noProof/>
          <w:lang w:eastAsia="ko-KR"/>
        </w:rPr>
        <w:t>Only PUCCH resources on a BWP which is active at the time of SR transmission occasion are considered valid.</w:t>
      </w:r>
    </w:p>
    <w:p w14:paraId="1573435C" w14:textId="77777777" w:rsidR="002405D1" w:rsidRPr="002405D1" w:rsidRDefault="002405D1" w:rsidP="002405D1">
      <w:pPr>
        <w:overflowPunct/>
        <w:autoSpaceDE/>
        <w:autoSpaceDN/>
        <w:adjustRightInd/>
        <w:jc w:val="left"/>
        <w:textAlignment w:val="auto"/>
        <w:rPr>
          <w:rFonts w:ascii="Times New Roman" w:eastAsia="Malgun Gothic" w:hAnsi="Times New Roman"/>
          <w:noProof/>
        </w:rPr>
      </w:pPr>
      <w:r w:rsidRPr="002405D1">
        <w:rPr>
          <w:rFonts w:ascii="Times New Roman" w:eastAsia="Malgun Gothic" w:hAnsi="Times New Roman"/>
          <w:noProof/>
          <w:lang w:eastAsia="ko-KR"/>
        </w:rPr>
        <w:t>A</w:t>
      </w:r>
      <w:r w:rsidRPr="002405D1">
        <w:rPr>
          <w:rFonts w:ascii="Times New Roman" w:eastAsia="Malgun Gothic" w:hAnsi="Times New Roman"/>
          <w:noProof/>
        </w:rPr>
        <w:t xml:space="preserve">s long as </w:t>
      </w:r>
      <w:r w:rsidRPr="002405D1">
        <w:rPr>
          <w:rFonts w:ascii="Times New Roman" w:eastAsia="Malgun Gothic" w:hAnsi="Times New Roman"/>
          <w:noProof/>
          <w:lang w:eastAsia="ko-KR"/>
        </w:rPr>
        <w:t xml:space="preserve">at least </w:t>
      </w:r>
      <w:r w:rsidRPr="002405D1">
        <w:rPr>
          <w:rFonts w:ascii="Times New Roman" w:eastAsia="Malgun Gothic" w:hAnsi="Times New Roman"/>
          <w:noProof/>
        </w:rPr>
        <w:t>one SR is pending, the MAC entity shall for each pending SR:</w:t>
      </w:r>
    </w:p>
    <w:p w14:paraId="01EBD3E7" w14:textId="77777777" w:rsidR="002405D1" w:rsidRPr="002405D1" w:rsidRDefault="002405D1" w:rsidP="002405D1">
      <w:pPr>
        <w:overflowPunct/>
        <w:autoSpaceDE/>
        <w:autoSpaceDN/>
        <w:adjustRightInd/>
        <w:ind w:left="568" w:hanging="284"/>
        <w:jc w:val="left"/>
        <w:textAlignment w:val="auto"/>
        <w:rPr>
          <w:rFonts w:ascii="Times New Roman" w:eastAsia="Malgun Gothic" w:hAnsi="Times New Roman"/>
          <w:noProof/>
          <w:lang w:eastAsia="ko-KR"/>
        </w:rPr>
      </w:pPr>
      <w:r w:rsidRPr="002405D1">
        <w:rPr>
          <w:rFonts w:ascii="Times New Roman" w:eastAsia="Malgun Gothic" w:hAnsi="Times New Roman"/>
          <w:noProof/>
          <w:lang w:eastAsia="ko-KR"/>
        </w:rPr>
        <w:t>1&gt;</w:t>
      </w:r>
      <w:r w:rsidRPr="002405D1">
        <w:rPr>
          <w:rFonts w:ascii="Times New Roman" w:eastAsia="Malgun Gothic" w:hAnsi="Times New Roman"/>
          <w:noProof/>
        </w:rPr>
        <w:tab/>
        <w:t xml:space="preserve">if the MAC entity has no valid PUCCH resource </w:t>
      </w:r>
      <w:r w:rsidRPr="002405D1">
        <w:rPr>
          <w:rFonts w:ascii="Times New Roman" w:eastAsia="Malgun Gothic" w:hAnsi="Times New Roman"/>
          <w:noProof/>
          <w:lang w:eastAsia="ko-KR"/>
        </w:rPr>
        <w:t xml:space="preserve">configured </w:t>
      </w:r>
      <w:r w:rsidRPr="002405D1">
        <w:rPr>
          <w:rFonts w:ascii="Times New Roman" w:eastAsia="Malgun Gothic" w:hAnsi="Times New Roman"/>
          <w:noProof/>
        </w:rPr>
        <w:t>for the pending SR</w:t>
      </w:r>
      <w:r w:rsidRPr="002405D1">
        <w:rPr>
          <w:rFonts w:ascii="Times New Roman" w:eastAsia="Malgun Gothic" w:hAnsi="Times New Roman"/>
          <w:noProof/>
          <w:lang w:eastAsia="ko-KR"/>
        </w:rPr>
        <w:t>:</w:t>
      </w:r>
    </w:p>
    <w:p w14:paraId="4F2CF03A" w14:textId="77777777" w:rsidR="002405D1" w:rsidRPr="002405D1" w:rsidRDefault="002405D1" w:rsidP="002405D1">
      <w:pPr>
        <w:overflowPunct/>
        <w:autoSpaceDE/>
        <w:autoSpaceDN/>
        <w:adjustRightInd/>
        <w:ind w:left="851" w:hanging="284"/>
        <w:jc w:val="left"/>
        <w:textAlignment w:val="auto"/>
        <w:rPr>
          <w:rFonts w:ascii="Times New Roman" w:eastAsia="Malgun Gothic" w:hAnsi="Times New Roman"/>
          <w:noProof/>
        </w:rPr>
      </w:pPr>
      <w:r w:rsidRPr="002405D1">
        <w:rPr>
          <w:rFonts w:ascii="Times New Roman" w:eastAsia="Malgun Gothic" w:hAnsi="Times New Roman"/>
          <w:noProof/>
          <w:lang w:eastAsia="ko-KR"/>
        </w:rPr>
        <w:t>2&gt;</w:t>
      </w:r>
      <w:r w:rsidRPr="002405D1">
        <w:rPr>
          <w:rFonts w:ascii="Times New Roman" w:eastAsia="Malgun Gothic" w:hAnsi="Times New Roman"/>
          <w:noProof/>
          <w:lang w:eastAsia="ko-KR"/>
        </w:rPr>
        <w:tab/>
      </w:r>
      <w:r w:rsidRPr="002405D1">
        <w:rPr>
          <w:rFonts w:ascii="Times New Roman" w:eastAsia="Malgun Gothic" w:hAnsi="Times New Roman"/>
          <w:noProof/>
        </w:rPr>
        <w:t xml:space="preserve">initiate a Random Access procedure (see clause 5.1) on the SpCell and cancel </w:t>
      </w:r>
      <w:r w:rsidRPr="002405D1">
        <w:rPr>
          <w:rFonts w:ascii="Times New Roman" w:eastAsia="Malgun Gothic" w:hAnsi="Times New Roman"/>
          <w:noProof/>
          <w:lang w:eastAsia="ko-KR"/>
        </w:rPr>
        <w:t xml:space="preserve">the </w:t>
      </w:r>
      <w:r w:rsidRPr="002405D1">
        <w:rPr>
          <w:rFonts w:ascii="Times New Roman" w:eastAsia="Malgun Gothic" w:hAnsi="Times New Roman"/>
          <w:noProof/>
        </w:rPr>
        <w:t>pending SR.</w:t>
      </w:r>
    </w:p>
    <w:p w14:paraId="0A08BA77" w14:textId="77777777" w:rsidR="002405D1" w:rsidRPr="002405D1" w:rsidRDefault="002405D1" w:rsidP="002405D1">
      <w:pPr>
        <w:overflowPunct/>
        <w:autoSpaceDE/>
        <w:autoSpaceDN/>
        <w:adjustRightInd/>
        <w:ind w:left="568" w:hanging="284"/>
        <w:jc w:val="left"/>
        <w:textAlignment w:val="auto"/>
        <w:rPr>
          <w:rFonts w:ascii="Times New Roman" w:eastAsia="Malgun Gothic" w:hAnsi="Times New Roman"/>
          <w:noProof/>
          <w:lang w:eastAsia="ko-KR"/>
        </w:rPr>
      </w:pPr>
      <w:r w:rsidRPr="002405D1">
        <w:rPr>
          <w:rFonts w:ascii="Times New Roman" w:eastAsia="Malgun Gothic" w:hAnsi="Times New Roman"/>
          <w:noProof/>
          <w:lang w:eastAsia="ko-KR"/>
        </w:rPr>
        <w:t>1&gt;</w:t>
      </w:r>
      <w:r w:rsidRPr="002405D1">
        <w:rPr>
          <w:rFonts w:ascii="Times New Roman" w:eastAsia="Malgun Gothic" w:hAnsi="Times New Roman"/>
          <w:noProof/>
        </w:rPr>
        <w:tab/>
        <w:t>else</w:t>
      </w:r>
      <w:r w:rsidRPr="002405D1">
        <w:rPr>
          <w:rFonts w:ascii="Times New Roman" w:eastAsia="Malgun Gothic" w:hAnsi="Times New Roman"/>
          <w:noProof/>
          <w:lang w:eastAsia="ko-KR"/>
        </w:rPr>
        <w:t>,</w:t>
      </w:r>
      <w:r w:rsidRPr="002405D1">
        <w:rPr>
          <w:rFonts w:ascii="Times New Roman" w:eastAsia="Malgun Gothic" w:hAnsi="Times New Roman"/>
          <w:noProof/>
        </w:rPr>
        <w:t xml:space="preserve"> </w:t>
      </w:r>
      <w:r w:rsidRPr="002405D1">
        <w:rPr>
          <w:rFonts w:ascii="Times New Roman" w:eastAsia="Malgun Gothic" w:hAnsi="Times New Roman"/>
          <w:noProof/>
          <w:lang w:eastAsia="ko-KR"/>
        </w:rPr>
        <w:t>for the SR configuration corresponding to the pending SR:</w:t>
      </w:r>
    </w:p>
    <w:p w14:paraId="0BE62619" w14:textId="77777777" w:rsidR="002405D1" w:rsidRPr="002405D1" w:rsidRDefault="002405D1" w:rsidP="002405D1">
      <w:pPr>
        <w:overflowPunct/>
        <w:autoSpaceDE/>
        <w:autoSpaceDN/>
        <w:adjustRightInd/>
        <w:ind w:left="851" w:hanging="284"/>
        <w:jc w:val="left"/>
        <w:textAlignment w:val="auto"/>
        <w:rPr>
          <w:rFonts w:ascii="Times New Roman" w:eastAsia="Malgun Gothic" w:hAnsi="Times New Roman"/>
          <w:noProof/>
          <w:lang w:eastAsia="ko-KR"/>
        </w:rPr>
      </w:pPr>
      <w:r w:rsidRPr="002405D1">
        <w:rPr>
          <w:rFonts w:ascii="Times New Roman" w:eastAsia="Malgun Gothic" w:hAnsi="Times New Roman"/>
          <w:noProof/>
          <w:lang w:eastAsia="ko-KR"/>
        </w:rPr>
        <w:t>2&gt;</w:t>
      </w:r>
      <w:r w:rsidRPr="002405D1">
        <w:rPr>
          <w:rFonts w:ascii="Times New Roman" w:eastAsia="Malgun Gothic" w:hAnsi="Times New Roman"/>
          <w:noProof/>
          <w:lang w:eastAsia="ko-KR"/>
        </w:rPr>
        <w:tab/>
        <w:t>when</w:t>
      </w:r>
      <w:r w:rsidRPr="002405D1">
        <w:rPr>
          <w:rFonts w:ascii="Times New Roman" w:eastAsia="Malgun Gothic" w:hAnsi="Times New Roman"/>
          <w:noProof/>
        </w:rPr>
        <w:t xml:space="preserve"> the MAC entity has </w:t>
      </w:r>
      <w:r w:rsidRPr="002405D1">
        <w:rPr>
          <w:rFonts w:ascii="Times New Roman" w:eastAsia="Malgun Gothic" w:hAnsi="Times New Roman"/>
          <w:noProof/>
          <w:lang w:eastAsia="ko-KR"/>
        </w:rPr>
        <w:t>an SR transmission occasion on the</w:t>
      </w:r>
      <w:r w:rsidRPr="002405D1">
        <w:rPr>
          <w:rFonts w:ascii="Times New Roman" w:eastAsia="Malgun Gothic" w:hAnsi="Times New Roman"/>
          <w:noProof/>
        </w:rPr>
        <w:t xml:space="preserve"> valid PUCCH resource for SR configured</w:t>
      </w:r>
      <w:r w:rsidRPr="002405D1">
        <w:rPr>
          <w:rFonts w:ascii="Times New Roman" w:eastAsia="Malgun Gothic" w:hAnsi="Times New Roman"/>
          <w:noProof/>
          <w:lang w:eastAsia="ko-KR"/>
        </w:rPr>
        <w:t>;</w:t>
      </w:r>
      <w:r w:rsidRPr="002405D1">
        <w:rPr>
          <w:rFonts w:ascii="Times New Roman" w:eastAsia="Malgun Gothic" w:hAnsi="Times New Roman"/>
          <w:noProof/>
        </w:rPr>
        <w:t xml:space="preserve"> and</w:t>
      </w:r>
    </w:p>
    <w:p w14:paraId="17504FC5" w14:textId="77777777" w:rsidR="002405D1" w:rsidRPr="002405D1" w:rsidRDefault="002405D1" w:rsidP="002405D1">
      <w:pPr>
        <w:overflowPunct/>
        <w:autoSpaceDE/>
        <w:autoSpaceDN/>
        <w:adjustRightInd/>
        <w:ind w:left="851" w:hanging="284"/>
        <w:jc w:val="left"/>
        <w:textAlignment w:val="auto"/>
        <w:rPr>
          <w:rFonts w:ascii="Times New Roman" w:eastAsia="Malgun Gothic" w:hAnsi="Times New Roman"/>
          <w:noProof/>
          <w:lang w:eastAsia="ko-KR"/>
        </w:rPr>
      </w:pPr>
      <w:r w:rsidRPr="002405D1">
        <w:rPr>
          <w:rFonts w:ascii="Times New Roman" w:eastAsia="Malgun Gothic" w:hAnsi="Times New Roman"/>
          <w:noProof/>
          <w:lang w:eastAsia="ko-KR"/>
        </w:rPr>
        <w:t>2&gt;</w:t>
      </w:r>
      <w:r w:rsidRPr="002405D1">
        <w:rPr>
          <w:rFonts w:ascii="Times New Roman" w:eastAsia="Malgun Gothic" w:hAnsi="Times New Roman"/>
          <w:noProof/>
          <w:lang w:eastAsia="ko-KR"/>
        </w:rPr>
        <w:tab/>
      </w:r>
      <w:r w:rsidRPr="002405D1">
        <w:rPr>
          <w:rFonts w:ascii="Times New Roman" w:eastAsia="Malgun Gothic" w:hAnsi="Times New Roman"/>
          <w:noProof/>
        </w:rPr>
        <w:t xml:space="preserve">if </w:t>
      </w:r>
      <w:r w:rsidRPr="002405D1">
        <w:rPr>
          <w:rFonts w:ascii="Times New Roman" w:eastAsia="Malgun Gothic" w:hAnsi="Times New Roman"/>
          <w:i/>
          <w:noProof/>
        </w:rPr>
        <w:t>sr-ProhibitTimer</w:t>
      </w:r>
      <w:r w:rsidRPr="002405D1">
        <w:rPr>
          <w:rFonts w:ascii="Times New Roman" w:eastAsia="Malgun Gothic" w:hAnsi="Times New Roman"/>
          <w:noProof/>
        </w:rPr>
        <w:t xml:space="preserve"> is not running</w:t>
      </w:r>
      <w:r w:rsidRPr="002405D1">
        <w:rPr>
          <w:rFonts w:ascii="Times New Roman" w:eastAsia="Malgun Gothic" w:hAnsi="Times New Roman"/>
          <w:noProof/>
          <w:lang w:eastAsia="ko-KR"/>
        </w:rPr>
        <w:t xml:space="preserve"> at the time of the SR transmission occasion; and</w:t>
      </w:r>
    </w:p>
    <w:p w14:paraId="7F11055D" w14:textId="1DCAAA73" w:rsidR="002405D1" w:rsidRPr="002405D1" w:rsidRDefault="002405D1" w:rsidP="002405D1">
      <w:pPr>
        <w:overflowPunct/>
        <w:autoSpaceDE/>
        <w:autoSpaceDN/>
        <w:adjustRightInd/>
        <w:ind w:left="851" w:hanging="284"/>
        <w:jc w:val="left"/>
        <w:textAlignment w:val="auto"/>
        <w:rPr>
          <w:rFonts w:ascii="Times New Roman" w:eastAsia="Malgun Gothic" w:hAnsi="Times New Roman"/>
          <w:noProof/>
        </w:rPr>
      </w:pPr>
      <w:r w:rsidRPr="002405D1">
        <w:rPr>
          <w:rFonts w:ascii="Times New Roman" w:eastAsia="Malgun Gothic" w:hAnsi="Times New Roman"/>
          <w:noProof/>
        </w:rPr>
        <w:t>2&gt;</w:t>
      </w:r>
      <w:r w:rsidRPr="002405D1">
        <w:rPr>
          <w:rFonts w:ascii="Times New Roman" w:eastAsia="Malgun Gothic" w:hAnsi="Times New Roman"/>
          <w:noProof/>
          <w:lang w:eastAsia="ko-KR"/>
        </w:rPr>
        <w:tab/>
      </w:r>
      <w:r w:rsidRPr="002405D1">
        <w:rPr>
          <w:rFonts w:ascii="Times New Roman" w:eastAsia="Malgun Gothic" w:hAnsi="Times New Roman"/>
          <w:noProof/>
        </w:rPr>
        <w:t>if the PUCCH resource for the SR transmission occasion does not overlap with a measurement gap:</w:t>
      </w:r>
    </w:p>
    <w:p w14:paraId="4B07C7F5" w14:textId="176C5A10" w:rsidR="002405D1" w:rsidRPr="002405D1" w:rsidRDefault="002405D1" w:rsidP="002405D1">
      <w:pPr>
        <w:overflowPunct/>
        <w:autoSpaceDE/>
        <w:autoSpaceDN/>
        <w:adjustRightInd/>
        <w:ind w:left="1135" w:hanging="284"/>
        <w:jc w:val="left"/>
        <w:textAlignment w:val="auto"/>
        <w:rPr>
          <w:rFonts w:ascii="Times New Roman" w:eastAsia="Malgun Gothic" w:hAnsi="Times New Roman"/>
          <w:noProof/>
        </w:rPr>
      </w:pPr>
      <w:r w:rsidRPr="002405D1">
        <w:rPr>
          <w:rFonts w:ascii="Times New Roman" w:eastAsia="Malgun Gothic" w:hAnsi="Times New Roman"/>
          <w:noProof/>
        </w:rPr>
        <w:t>3&gt;</w:t>
      </w:r>
      <w:r w:rsidRPr="002405D1">
        <w:rPr>
          <w:rFonts w:ascii="Times New Roman" w:eastAsia="Malgun Gothic" w:hAnsi="Times New Roman"/>
          <w:noProof/>
          <w:lang w:eastAsia="ko-KR"/>
        </w:rPr>
        <w:tab/>
      </w:r>
      <w:r w:rsidRPr="002405D1">
        <w:rPr>
          <w:rFonts w:ascii="Times New Roman" w:eastAsia="Malgun Gothic" w:hAnsi="Times New Roman"/>
          <w:noProof/>
        </w:rPr>
        <w:t>if the PUCCH resource for the SR transmission occasion does not overlap with a UL-SCH resource; or</w:t>
      </w:r>
    </w:p>
    <w:p w14:paraId="048ECF8F" w14:textId="10AD03FB" w:rsidR="002405D1" w:rsidRPr="002405D1" w:rsidRDefault="002405D1" w:rsidP="002405D1">
      <w:pPr>
        <w:overflowPunct/>
        <w:autoSpaceDE/>
        <w:autoSpaceDN/>
        <w:adjustRightInd/>
        <w:ind w:left="1135" w:hanging="284"/>
        <w:jc w:val="left"/>
        <w:textAlignment w:val="auto"/>
        <w:rPr>
          <w:rFonts w:ascii="Times New Roman" w:eastAsia="Malgun Gothic" w:hAnsi="Times New Roman"/>
          <w:noProof/>
          <w:lang w:eastAsia="ko-KR"/>
        </w:rPr>
      </w:pPr>
      <w:r w:rsidRPr="002405D1">
        <w:rPr>
          <w:rFonts w:ascii="Times New Roman" w:eastAsia="Malgun Gothic" w:hAnsi="Times New Roman" w:hint="eastAsia"/>
          <w:noProof/>
          <w:lang w:eastAsia="ko-KR"/>
        </w:rPr>
        <w:t>3&gt;</w:t>
      </w:r>
      <w:r w:rsidRPr="002405D1">
        <w:rPr>
          <w:rFonts w:ascii="Times New Roman" w:eastAsia="Malgun Gothic" w:hAnsi="Times New Roman"/>
          <w:noProof/>
          <w:lang w:eastAsia="ko-KR"/>
        </w:rPr>
        <w:tab/>
      </w:r>
      <w:r w:rsidRPr="002405D1">
        <w:rPr>
          <w:rFonts w:ascii="Times New Roman" w:eastAsia="Malgun Gothic" w:hAnsi="Times New Roman" w:hint="eastAsia"/>
          <w:noProof/>
          <w:lang w:eastAsia="ko-KR"/>
        </w:rPr>
        <w:t xml:space="preserve">if </w:t>
      </w:r>
      <w:r w:rsidRPr="002405D1">
        <w:rPr>
          <w:rFonts w:ascii="Times New Roman" w:eastAsia="Malgun Gothic" w:hAnsi="Times New Roman"/>
          <w:noProof/>
          <w:lang w:eastAsia="ko-KR"/>
        </w:rPr>
        <w:t xml:space="preserve">the MAC entity is configured with </w:t>
      </w:r>
      <w:r w:rsidRPr="002405D1">
        <w:rPr>
          <w:rFonts w:ascii="Times New Roman" w:eastAsia="Malgun Gothic" w:hAnsi="Times New Roman"/>
          <w:i/>
          <w:noProof/>
          <w:lang w:eastAsia="ko-KR"/>
        </w:rPr>
        <w:t>lch-basedPrioritization</w:t>
      </w:r>
      <w:ins w:id="12" w:author="Author">
        <w:r w:rsidR="00DB63FC">
          <w:rPr>
            <w:rFonts w:ascii="Times New Roman" w:eastAsia="Malgun Gothic" w:hAnsi="Times New Roman"/>
            <w:noProof/>
            <w:lang w:eastAsia="ko-KR"/>
          </w:rPr>
          <w:t>,</w:t>
        </w:r>
        <w:r w:rsidR="00580A44">
          <w:rPr>
            <w:rFonts w:ascii="Times New Roman" w:eastAsia="Malgun Gothic" w:hAnsi="Times New Roman"/>
            <w:noProof/>
            <w:lang w:eastAsia="ko-KR"/>
          </w:rPr>
          <w:t xml:space="preserve"> and the SR configuration corresponding to the pending SR</w:t>
        </w:r>
        <w:r w:rsidR="00580A44">
          <w:rPr>
            <w:rFonts w:ascii="Times New Roman" w:eastAsia="Malgun Gothic" w:hAnsi="Times New Roman"/>
            <w:noProof/>
            <w:lang w:eastAsia="ko-KR"/>
          </w:rPr>
          <w:t xml:space="preserve"> is configured with </w:t>
        </w:r>
        <w:r w:rsidR="00580A44" w:rsidRPr="00580A44">
          <w:rPr>
            <w:rFonts w:ascii="Times New Roman" w:eastAsia="Malgun Gothic" w:hAnsi="Times New Roman"/>
            <w:i/>
            <w:noProof/>
            <w:lang w:eastAsia="ko-KR"/>
          </w:rPr>
          <w:t>lch-basedSR-Prioritization</w:t>
        </w:r>
      </w:ins>
      <w:r w:rsidRPr="002405D1">
        <w:rPr>
          <w:rFonts w:ascii="Times New Roman" w:eastAsia="Malgun Gothic" w:hAnsi="Times New Roman"/>
          <w:noProof/>
          <w:lang w:eastAsia="ko-KR"/>
        </w:rPr>
        <w:t xml:space="preserve">, and </w:t>
      </w:r>
      <w:r w:rsidRPr="002405D1">
        <w:rPr>
          <w:rFonts w:ascii="Times New Roman" w:eastAsia="Malgun Gothic" w:hAnsi="Times New Roman" w:hint="eastAsia"/>
          <w:noProof/>
          <w:lang w:eastAsia="ko-KR"/>
        </w:rPr>
        <w:t>the PUCCH resource for the SR transmission occasion overlaps with a UL-SCH resource</w:t>
      </w:r>
      <w:r w:rsidRPr="002405D1">
        <w:rPr>
          <w:rFonts w:ascii="Times New Roman" w:eastAsia="Malgun Gothic" w:hAnsi="Times New Roman"/>
          <w:noProof/>
          <w:lang w:eastAsia="ko-KR"/>
        </w:rPr>
        <w:t>,</w:t>
      </w:r>
      <w:r w:rsidRPr="002405D1">
        <w:rPr>
          <w:rFonts w:ascii="Times New Roman" w:eastAsia="Malgun Gothic" w:hAnsi="Times New Roman" w:hint="eastAsia"/>
          <w:noProof/>
          <w:lang w:eastAsia="ko-KR"/>
        </w:rPr>
        <w:t xml:space="preserve"> and the priority of the logical channel that triggered SR is higher than the priority of the uplink grant for the UL-SCH resource</w:t>
      </w:r>
      <w:r w:rsidRPr="002405D1">
        <w:rPr>
          <w:rFonts w:ascii="Times New Roman" w:eastAsia="Malgun Gothic" w:hAnsi="Times New Roman"/>
          <w:noProof/>
          <w:lang w:eastAsia="ko-KR"/>
        </w:rPr>
        <w:t xml:space="preserve"> where the priority of the uplink grant is determined as specified in clause 5.4.1</w:t>
      </w:r>
      <w:r w:rsidRPr="002405D1">
        <w:rPr>
          <w:rFonts w:ascii="Times New Roman" w:eastAsia="Malgun Gothic" w:hAnsi="Times New Roman" w:hint="eastAsia"/>
          <w:noProof/>
          <w:lang w:eastAsia="ko-KR"/>
        </w:rPr>
        <w:t>:</w:t>
      </w:r>
    </w:p>
    <w:p w14:paraId="75BD5459" w14:textId="32C7DF5F" w:rsidR="002405D1" w:rsidRPr="002405D1" w:rsidRDefault="002405D1" w:rsidP="002405D1">
      <w:pPr>
        <w:overflowPunct/>
        <w:autoSpaceDE/>
        <w:autoSpaceDN/>
        <w:adjustRightInd/>
        <w:ind w:left="1418" w:hanging="284"/>
        <w:jc w:val="left"/>
        <w:textAlignment w:val="auto"/>
        <w:rPr>
          <w:rFonts w:ascii="Times New Roman" w:eastAsia="Malgun Gothic" w:hAnsi="Times New Roman"/>
          <w:noProof/>
        </w:rPr>
      </w:pPr>
      <w:r w:rsidRPr="002405D1">
        <w:rPr>
          <w:rFonts w:ascii="Times New Roman" w:eastAsia="Malgun Gothic" w:hAnsi="Times New Roman"/>
          <w:noProof/>
          <w:lang w:eastAsia="ko-KR"/>
        </w:rPr>
        <w:t>4&gt;</w:t>
      </w:r>
      <w:r w:rsidRPr="002405D1">
        <w:rPr>
          <w:rFonts w:ascii="Times New Roman" w:eastAsia="Malgun Gothic" w:hAnsi="Times New Roman"/>
          <w:noProof/>
        </w:rPr>
        <w:tab/>
        <w:t xml:space="preserve">if SR_COUNTER &lt; </w:t>
      </w:r>
      <w:proofErr w:type="spellStart"/>
      <w:r w:rsidRPr="002405D1">
        <w:rPr>
          <w:rFonts w:ascii="Times New Roman" w:eastAsia="Malgun Gothic" w:hAnsi="Times New Roman"/>
          <w:lang w:eastAsia="ko-KR"/>
        </w:rPr>
        <w:t>sr-TransMax</w:t>
      </w:r>
      <w:proofErr w:type="spellEnd"/>
      <w:r w:rsidRPr="002405D1">
        <w:rPr>
          <w:rFonts w:ascii="Times New Roman" w:eastAsia="Malgun Gothic" w:hAnsi="Times New Roman"/>
          <w:noProof/>
        </w:rPr>
        <w:t>:</w:t>
      </w:r>
    </w:p>
    <w:p w14:paraId="7B59CB65" w14:textId="13AF3AC3" w:rsidR="002405D1" w:rsidRPr="002405D1" w:rsidDel="002405D1" w:rsidRDefault="002405D1" w:rsidP="002405D1">
      <w:pPr>
        <w:overflowPunct/>
        <w:autoSpaceDE/>
        <w:autoSpaceDN/>
        <w:adjustRightInd/>
        <w:ind w:left="1702" w:hanging="284"/>
        <w:jc w:val="left"/>
        <w:textAlignment w:val="auto"/>
        <w:rPr>
          <w:del w:id="13" w:author="Author"/>
          <w:rFonts w:ascii="Times New Roman" w:eastAsia="Malgun Gothic" w:hAnsi="Times New Roman"/>
          <w:noProof/>
        </w:rPr>
      </w:pPr>
      <w:del w:id="14" w:author="Author">
        <w:r w:rsidRPr="002405D1" w:rsidDel="002405D1">
          <w:rPr>
            <w:rFonts w:ascii="Times New Roman" w:eastAsia="Malgun Gothic" w:hAnsi="Times New Roman"/>
            <w:noProof/>
            <w:lang w:eastAsia="ko-KR"/>
          </w:rPr>
          <w:delText>5&gt;</w:delText>
        </w:r>
        <w:r w:rsidRPr="002405D1" w:rsidDel="002405D1">
          <w:rPr>
            <w:rFonts w:ascii="Times New Roman" w:eastAsia="Malgun Gothic" w:hAnsi="Times New Roman"/>
            <w:noProof/>
          </w:rPr>
          <w:tab/>
          <w:delText>increment SR_COUNTER by 1;</w:delText>
        </w:r>
      </w:del>
    </w:p>
    <w:p w14:paraId="3EDCE5A4" w14:textId="45B5A6AC" w:rsidR="002405D1" w:rsidRDefault="002405D1" w:rsidP="002405D1">
      <w:pPr>
        <w:overflowPunct/>
        <w:autoSpaceDE/>
        <w:autoSpaceDN/>
        <w:adjustRightInd/>
        <w:ind w:left="1702" w:hanging="284"/>
        <w:jc w:val="left"/>
        <w:textAlignment w:val="auto"/>
        <w:rPr>
          <w:rFonts w:ascii="Times New Roman" w:eastAsia="Malgun Gothic" w:hAnsi="Times New Roman"/>
          <w:noProof/>
        </w:rPr>
      </w:pPr>
      <w:r w:rsidRPr="002405D1">
        <w:rPr>
          <w:rFonts w:ascii="Times New Roman" w:eastAsia="Malgun Gothic" w:hAnsi="Times New Roman"/>
          <w:noProof/>
          <w:lang w:eastAsia="ko-KR"/>
        </w:rPr>
        <w:t>5&gt;</w:t>
      </w:r>
      <w:r w:rsidRPr="002405D1">
        <w:rPr>
          <w:rFonts w:ascii="Times New Roman" w:eastAsia="Malgun Gothic" w:hAnsi="Times New Roman"/>
          <w:noProof/>
        </w:rPr>
        <w:tab/>
        <w:t>instruct the physical layer to signal the SR on one valid PUCCH resource for SR;</w:t>
      </w:r>
    </w:p>
    <w:p w14:paraId="22FE7A66" w14:textId="77777777" w:rsidR="00846665" w:rsidRPr="002405D1" w:rsidRDefault="00846665" w:rsidP="00846665">
      <w:pPr>
        <w:overflowPunct/>
        <w:autoSpaceDE/>
        <w:autoSpaceDN/>
        <w:adjustRightInd/>
        <w:ind w:left="1702" w:hanging="284"/>
        <w:jc w:val="left"/>
        <w:textAlignment w:val="auto"/>
        <w:rPr>
          <w:ins w:id="15" w:author="Author"/>
          <w:rFonts w:ascii="Times New Roman" w:eastAsia="Malgun Gothic" w:hAnsi="Times New Roman"/>
          <w:noProof/>
        </w:rPr>
      </w:pPr>
      <w:ins w:id="16" w:author="Author">
        <w:r w:rsidRPr="002405D1">
          <w:rPr>
            <w:rFonts w:ascii="Times New Roman" w:eastAsia="Malgun Gothic" w:hAnsi="Times New Roman"/>
            <w:noProof/>
            <w:lang w:eastAsia="ko-KR"/>
          </w:rPr>
          <w:t>5&gt;</w:t>
        </w:r>
        <w:r w:rsidRPr="002405D1">
          <w:rPr>
            <w:rFonts w:ascii="Times New Roman" w:eastAsia="Malgun Gothic" w:hAnsi="Times New Roman"/>
            <w:noProof/>
          </w:rPr>
          <w:tab/>
        </w:r>
        <w:r>
          <w:rPr>
            <w:rFonts w:ascii="Times New Roman" w:eastAsia="Malgun Gothic" w:hAnsi="Times New Roman"/>
            <w:noProof/>
          </w:rPr>
          <w:t>if the SR has been transmitted by the physical layer:</w:t>
        </w:r>
      </w:ins>
    </w:p>
    <w:p w14:paraId="0BF3E624" w14:textId="7960DA9A" w:rsidR="002405D1" w:rsidRDefault="002405D1" w:rsidP="002405D1">
      <w:pPr>
        <w:overflowPunct/>
        <w:autoSpaceDE/>
        <w:autoSpaceDN/>
        <w:adjustRightInd/>
        <w:ind w:left="1985" w:hanging="284"/>
        <w:jc w:val="left"/>
        <w:textAlignment w:val="auto"/>
        <w:rPr>
          <w:ins w:id="17" w:author="Author"/>
          <w:rFonts w:ascii="Times New Roman" w:eastAsia="Malgun Gothic" w:hAnsi="Times New Roman"/>
          <w:noProof/>
          <w:lang w:eastAsia="ko-KR"/>
        </w:rPr>
      </w:pPr>
      <w:ins w:id="18" w:author="Author">
        <w:r>
          <w:rPr>
            <w:rFonts w:ascii="Times New Roman" w:eastAsia="Malgun Gothic" w:hAnsi="Times New Roman"/>
            <w:noProof/>
            <w:lang w:eastAsia="ko-KR"/>
          </w:rPr>
          <w:t>6&gt;</w:t>
        </w:r>
        <w:r w:rsidRPr="002405D1">
          <w:rPr>
            <w:rFonts w:ascii="Times New Roman" w:eastAsia="Malgun Gothic" w:hAnsi="Times New Roman"/>
            <w:noProof/>
          </w:rPr>
          <w:t xml:space="preserve"> </w:t>
        </w:r>
        <w:r w:rsidRPr="002405D1">
          <w:rPr>
            <w:rFonts w:ascii="Times New Roman" w:eastAsia="Malgun Gothic" w:hAnsi="Times New Roman"/>
            <w:noProof/>
          </w:rPr>
          <w:t>increment SR_COUNTER by 1;</w:t>
        </w:r>
      </w:ins>
    </w:p>
    <w:p w14:paraId="39B0156A" w14:textId="33324DD6" w:rsidR="002405D1" w:rsidRPr="002405D1" w:rsidRDefault="002405D1" w:rsidP="002405D1">
      <w:pPr>
        <w:overflowPunct/>
        <w:autoSpaceDE/>
        <w:autoSpaceDN/>
        <w:adjustRightInd/>
        <w:ind w:left="1985" w:hanging="284"/>
        <w:jc w:val="left"/>
        <w:textAlignment w:val="auto"/>
        <w:rPr>
          <w:ins w:id="19" w:author="Author"/>
          <w:rFonts w:ascii="Times New Roman" w:eastAsia="Malgun Gothic" w:hAnsi="Times New Roman"/>
          <w:noProof/>
        </w:rPr>
      </w:pPr>
      <w:ins w:id="20" w:author="Author">
        <w:r w:rsidRPr="002405D1">
          <w:rPr>
            <w:rFonts w:ascii="Times New Roman" w:eastAsia="Malgun Gothic" w:hAnsi="Times New Roman"/>
            <w:noProof/>
            <w:lang w:eastAsia="ko-KR"/>
          </w:rPr>
          <w:t>6&gt;</w:t>
        </w:r>
        <w:r w:rsidRPr="002405D1">
          <w:rPr>
            <w:rFonts w:ascii="Times New Roman" w:eastAsia="Malgun Gothic" w:hAnsi="Times New Roman"/>
            <w:noProof/>
            <w:lang w:eastAsia="ko-KR"/>
          </w:rPr>
          <w:tab/>
        </w:r>
        <w:r w:rsidRPr="002405D1">
          <w:rPr>
            <w:rFonts w:ascii="Times New Roman" w:eastAsia="Malgun Gothic" w:hAnsi="Times New Roman"/>
            <w:noProof/>
          </w:rPr>
          <w:t>start the sr-ProhibitTimer.</w:t>
        </w:r>
      </w:ins>
    </w:p>
    <w:p w14:paraId="50A68914" w14:textId="66DD8300" w:rsidR="002405D1" w:rsidRPr="002405D1" w:rsidRDefault="002405D1" w:rsidP="002405D1">
      <w:pPr>
        <w:overflowPunct/>
        <w:autoSpaceDE/>
        <w:autoSpaceDN/>
        <w:adjustRightInd/>
        <w:ind w:left="1418" w:hanging="284"/>
        <w:jc w:val="left"/>
        <w:textAlignment w:val="auto"/>
        <w:rPr>
          <w:rFonts w:ascii="Times New Roman" w:eastAsia="Malgun Gothic" w:hAnsi="Times New Roman"/>
          <w:noProof/>
        </w:rPr>
      </w:pPr>
      <w:r w:rsidRPr="002405D1">
        <w:rPr>
          <w:rFonts w:ascii="Times New Roman" w:eastAsia="Malgun Gothic" w:hAnsi="Times New Roman"/>
          <w:noProof/>
          <w:lang w:eastAsia="ko-KR"/>
        </w:rPr>
        <w:t>4&gt;</w:t>
      </w:r>
      <w:r w:rsidRPr="002405D1">
        <w:rPr>
          <w:rFonts w:ascii="Times New Roman" w:eastAsia="Malgun Gothic" w:hAnsi="Times New Roman"/>
          <w:noProof/>
        </w:rPr>
        <w:tab/>
        <w:t>else:</w:t>
      </w:r>
    </w:p>
    <w:p w14:paraId="1FE5A11B" w14:textId="5AF78B70" w:rsidR="002405D1" w:rsidRPr="002405D1" w:rsidRDefault="002405D1" w:rsidP="002405D1">
      <w:pPr>
        <w:overflowPunct/>
        <w:autoSpaceDE/>
        <w:autoSpaceDN/>
        <w:adjustRightInd/>
        <w:ind w:left="1702" w:hanging="284"/>
        <w:jc w:val="left"/>
        <w:textAlignment w:val="auto"/>
        <w:rPr>
          <w:rFonts w:ascii="Times New Roman" w:eastAsia="Malgun Gothic" w:hAnsi="Times New Roman"/>
          <w:noProof/>
        </w:rPr>
      </w:pPr>
      <w:r w:rsidRPr="002405D1">
        <w:rPr>
          <w:rFonts w:ascii="Times New Roman" w:eastAsia="Malgun Gothic" w:hAnsi="Times New Roman"/>
          <w:noProof/>
          <w:lang w:eastAsia="ko-KR"/>
        </w:rPr>
        <w:t>5&gt;</w:t>
      </w:r>
      <w:r w:rsidRPr="002405D1">
        <w:rPr>
          <w:rFonts w:ascii="Times New Roman" w:eastAsia="Malgun Gothic" w:hAnsi="Times New Roman"/>
          <w:noProof/>
        </w:rPr>
        <w:tab/>
        <w:t>notify RRC to release PUCCH for all Serving Cells;</w:t>
      </w:r>
    </w:p>
    <w:p w14:paraId="47623E4F" w14:textId="65AD2BDD" w:rsidR="002405D1" w:rsidRPr="002405D1" w:rsidRDefault="002405D1" w:rsidP="002405D1">
      <w:pPr>
        <w:overflowPunct/>
        <w:autoSpaceDE/>
        <w:autoSpaceDN/>
        <w:adjustRightInd/>
        <w:ind w:left="1702" w:hanging="284"/>
        <w:jc w:val="left"/>
        <w:textAlignment w:val="auto"/>
        <w:rPr>
          <w:rFonts w:ascii="Times New Roman" w:eastAsia="Malgun Gothic" w:hAnsi="Times New Roman"/>
          <w:noProof/>
        </w:rPr>
      </w:pPr>
      <w:r w:rsidRPr="002405D1">
        <w:rPr>
          <w:rFonts w:ascii="Times New Roman" w:eastAsia="Malgun Gothic" w:hAnsi="Times New Roman"/>
          <w:noProof/>
          <w:lang w:eastAsia="ko-KR"/>
        </w:rPr>
        <w:t>5&gt;</w:t>
      </w:r>
      <w:r w:rsidRPr="002405D1">
        <w:rPr>
          <w:rFonts w:ascii="Times New Roman" w:eastAsia="Malgun Gothic" w:hAnsi="Times New Roman"/>
          <w:noProof/>
        </w:rPr>
        <w:tab/>
        <w:t>notify RRC to release SRS for all Serving Cells;</w:t>
      </w:r>
    </w:p>
    <w:p w14:paraId="1EFD2AB4" w14:textId="3F78B7DE" w:rsidR="002405D1" w:rsidRPr="002405D1" w:rsidRDefault="002405D1" w:rsidP="002405D1">
      <w:pPr>
        <w:overflowPunct/>
        <w:autoSpaceDE/>
        <w:autoSpaceDN/>
        <w:adjustRightInd/>
        <w:ind w:left="1702" w:hanging="284"/>
        <w:jc w:val="left"/>
        <w:textAlignment w:val="auto"/>
        <w:rPr>
          <w:rFonts w:ascii="Times New Roman" w:eastAsia="Malgun Gothic" w:hAnsi="Times New Roman"/>
          <w:noProof/>
        </w:rPr>
      </w:pPr>
      <w:r w:rsidRPr="002405D1">
        <w:rPr>
          <w:rFonts w:ascii="Times New Roman" w:eastAsia="Malgun Gothic" w:hAnsi="Times New Roman"/>
          <w:noProof/>
          <w:lang w:eastAsia="ko-KR"/>
        </w:rPr>
        <w:t>5&gt;</w:t>
      </w:r>
      <w:r w:rsidRPr="002405D1">
        <w:rPr>
          <w:rFonts w:ascii="Times New Roman" w:eastAsia="Malgun Gothic" w:hAnsi="Times New Roman"/>
          <w:noProof/>
        </w:rPr>
        <w:tab/>
      </w:r>
      <w:r w:rsidRPr="002405D1">
        <w:rPr>
          <w:rFonts w:ascii="Times New Roman" w:eastAsia="Malgun Gothic" w:hAnsi="Times New Roman"/>
          <w:noProof/>
          <w:lang w:eastAsia="ko-KR"/>
        </w:rPr>
        <w:t>clear</w:t>
      </w:r>
      <w:r w:rsidRPr="002405D1">
        <w:rPr>
          <w:rFonts w:ascii="Times New Roman" w:eastAsia="Malgun Gothic" w:hAnsi="Times New Roman"/>
          <w:noProof/>
        </w:rPr>
        <w:t xml:space="preserve"> any configured downlink assignments and uplink grants;</w:t>
      </w:r>
    </w:p>
    <w:p w14:paraId="715BF23C" w14:textId="15329FC9" w:rsidR="002405D1" w:rsidRPr="002405D1" w:rsidRDefault="002405D1" w:rsidP="002405D1">
      <w:pPr>
        <w:overflowPunct/>
        <w:autoSpaceDE/>
        <w:autoSpaceDN/>
        <w:adjustRightInd/>
        <w:ind w:left="1702" w:hanging="284"/>
        <w:jc w:val="left"/>
        <w:textAlignment w:val="auto"/>
        <w:rPr>
          <w:rFonts w:ascii="Times New Roman" w:eastAsia="Malgun Gothic" w:hAnsi="Times New Roman"/>
          <w:noProof/>
        </w:rPr>
      </w:pPr>
      <w:r w:rsidRPr="002405D1">
        <w:rPr>
          <w:rFonts w:ascii="Times New Roman" w:eastAsia="Malgun Gothic" w:hAnsi="Times New Roman"/>
          <w:noProof/>
          <w:lang w:eastAsia="ko-KR"/>
        </w:rPr>
        <w:t>5&gt;</w:t>
      </w:r>
      <w:r w:rsidRPr="002405D1">
        <w:rPr>
          <w:rFonts w:ascii="Times New Roman" w:eastAsia="Malgun Gothic" w:hAnsi="Times New Roman"/>
          <w:noProof/>
        </w:rPr>
        <w:tab/>
      </w:r>
      <w:r w:rsidRPr="002405D1">
        <w:rPr>
          <w:rFonts w:ascii="Times New Roman" w:eastAsia="Malgun Gothic" w:hAnsi="Times New Roman"/>
          <w:noProof/>
          <w:lang w:eastAsia="ko-KR"/>
        </w:rPr>
        <w:t>clear</w:t>
      </w:r>
      <w:r w:rsidRPr="002405D1">
        <w:rPr>
          <w:rFonts w:ascii="Times New Roman" w:eastAsia="Malgun Gothic" w:hAnsi="Times New Roman"/>
          <w:noProof/>
        </w:rPr>
        <w:t xml:space="preserve"> any </w:t>
      </w:r>
      <w:r w:rsidRPr="002405D1">
        <w:rPr>
          <w:rFonts w:ascii="Times New Roman" w:eastAsia="Malgun Gothic" w:hAnsi="Times New Roman"/>
          <w:lang w:eastAsia="ja-JP"/>
        </w:rPr>
        <w:t>PUSCH resources for semi-persistent CSI reporting</w:t>
      </w:r>
      <w:r w:rsidRPr="002405D1">
        <w:rPr>
          <w:rFonts w:ascii="Times New Roman" w:eastAsia="Malgun Gothic" w:hAnsi="Times New Roman"/>
          <w:noProof/>
        </w:rPr>
        <w:t>;</w:t>
      </w:r>
    </w:p>
    <w:p w14:paraId="6F68E680" w14:textId="52289738" w:rsidR="002405D1" w:rsidRPr="002405D1" w:rsidRDefault="002405D1" w:rsidP="002405D1">
      <w:pPr>
        <w:overflowPunct/>
        <w:autoSpaceDE/>
        <w:autoSpaceDN/>
        <w:adjustRightInd/>
        <w:ind w:left="1702" w:hanging="284"/>
        <w:jc w:val="left"/>
        <w:textAlignment w:val="auto"/>
        <w:rPr>
          <w:rFonts w:ascii="Times New Roman" w:eastAsia="Malgun Gothic" w:hAnsi="Times New Roman"/>
          <w:noProof/>
          <w:lang w:eastAsia="ko-KR"/>
        </w:rPr>
      </w:pPr>
      <w:r w:rsidRPr="002405D1">
        <w:rPr>
          <w:rFonts w:ascii="Times New Roman" w:eastAsia="Malgun Gothic" w:hAnsi="Times New Roman"/>
          <w:noProof/>
          <w:lang w:eastAsia="ko-KR"/>
        </w:rPr>
        <w:t>5&gt;</w:t>
      </w:r>
      <w:r w:rsidRPr="002405D1">
        <w:rPr>
          <w:rFonts w:ascii="Times New Roman" w:eastAsia="Malgun Gothic" w:hAnsi="Times New Roman"/>
          <w:noProof/>
        </w:rPr>
        <w:tab/>
        <w:t>initiate a Random Access procedure (see clause 5.1) on the SpCell and cancel all pending SRs.</w:t>
      </w:r>
    </w:p>
    <w:p w14:paraId="3CFD4F02" w14:textId="77777777" w:rsidR="002405D1" w:rsidRPr="002405D1" w:rsidRDefault="002405D1" w:rsidP="002405D1">
      <w:pPr>
        <w:keepLines/>
        <w:overflowPunct/>
        <w:autoSpaceDE/>
        <w:autoSpaceDN/>
        <w:adjustRightInd/>
        <w:ind w:left="1135" w:hanging="851"/>
        <w:jc w:val="left"/>
        <w:textAlignment w:val="auto"/>
        <w:rPr>
          <w:rFonts w:ascii="Times New Roman" w:eastAsia="Malgun Gothic" w:hAnsi="Times New Roman"/>
          <w:noProof/>
        </w:rPr>
      </w:pPr>
      <w:r w:rsidRPr="002405D1">
        <w:rPr>
          <w:rFonts w:ascii="Times New Roman" w:eastAsia="Malgun Gothic" w:hAnsi="Times New Roman"/>
          <w:noProof/>
        </w:rPr>
        <w:lastRenderedPageBreak/>
        <w:t>NOTE 1:</w:t>
      </w:r>
      <w:r w:rsidRPr="002405D1">
        <w:rPr>
          <w:rFonts w:ascii="Times New Roman" w:eastAsia="Malgun Gothic" w:hAnsi="Times New Roman"/>
          <w:noProof/>
        </w:rPr>
        <w:tab/>
        <w:t xml:space="preserve">The selection of which valid PUCCH resource for SR to signal SR on when the MAC entity has more than one </w:t>
      </w:r>
      <w:r w:rsidRPr="002405D1">
        <w:rPr>
          <w:rFonts w:ascii="Times New Roman" w:eastAsia="Malgun Gothic" w:hAnsi="Times New Roman"/>
          <w:noProof/>
          <w:lang w:eastAsia="ko-KR"/>
        </w:rPr>
        <w:t xml:space="preserve">overlapping </w:t>
      </w:r>
      <w:r w:rsidRPr="002405D1">
        <w:rPr>
          <w:rFonts w:ascii="Times New Roman" w:eastAsia="Malgun Gothic" w:hAnsi="Times New Roman"/>
          <w:noProof/>
        </w:rPr>
        <w:t xml:space="preserve">valid PUCCH resource for </w:t>
      </w:r>
      <w:r w:rsidRPr="002405D1">
        <w:rPr>
          <w:rFonts w:ascii="Times New Roman" w:eastAsia="Malgun Gothic" w:hAnsi="Times New Roman"/>
          <w:noProof/>
          <w:lang w:eastAsia="ko-KR"/>
        </w:rPr>
        <w:t xml:space="preserve">the </w:t>
      </w:r>
      <w:r w:rsidRPr="002405D1">
        <w:rPr>
          <w:rFonts w:ascii="Times New Roman" w:eastAsia="Malgun Gothic" w:hAnsi="Times New Roman"/>
          <w:noProof/>
        </w:rPr>
        <w:t xml:space="preserve">SR </w:t>
      </w:r>
      <w:r w:rsidRPr="002405D1">
        <w:rPr>
          <w:rFonts w:ascii="Times New Roman" w:eastAsia="Malgun Gothic" w:hAnsi="Times New Roman"/>
          <w:noProof/>
          <w:lang w:eastAsia="ko-KR"/>
        </w:rPr>
        <w:t xml:space="preserve">transmission occasion </w:t>
      </w:r>
      <w:r w:rsidRPr="002405D1">
        <w:rPr>
          <w:rFonts w:ascii="Times New Roman" w:eastAsia="Malgun Gothic" w:hAnsi="Times New Roman"/>
          <w:noProof/>
        </w:rPr>
        <w:t>is left to UE implementation.</w:t>
      </w:r>
    </w:p>
    <w:p w14:paraId="5CCCC94E" w14:textId="77777777" w:rsidR="002405D1" w:rsidRPr="002405D1" w:rsidRDefault="002405D1" w:rsidP="002405D1">
      <w:pPr>
        <w:keepLines/>
        <w:overflowPunct/>
        <w:autoSpaceDE/>
        <w:autoSpaceDN/>
        <w:adjustRightInd/>
        <w:ind w:left="1135" w:hanging="851"/>
        <w:jc w:val="left"/>
        <w:textAlignment w:val="auto"/>
        <w:rPr>
          <w:rFonts w:ascii="Times New Roman" w:eastAsia="Malgun Gothic" w:hAnsi="Times New Roman"/>
          <w:noProof/>
        </w:rPr>
      </w:pPr>
      <w:r w:rsidRPr="002405D1">
        <w:rPr>
          <w:rFonts w:ascii="Times New Roman" w:eastAsia="Malgun Gothic" w:hAnsi="Times New Roman"/>
          <w:noProof/>
        </w:rPr>
        <w:t>NOTE 2:</w:t>
      </w:r>
      <w:r w:rsidRPr="002405D1">
        <w:rPr>
          <w:rFonts w:ascii="Times New Roman" w:eastAsia="Malgun Gothic" w:hAnsi="Times New Roman"/>
          <w:noProof/>
        </w:rPr>
        <w:tab/>
        <w:t>If more than one individual SR triggers an instruction from the MAC entity to the PHY layer to signal the SR on the same valid PUCCH resource, the SR_COUNTER for the relevant SR configuration is incremented only once.</w:t>
      </w:r>
    </w:p>
    <w:p w14:paraId="37539D6A" w14:textId="77777777" w:rsidR="002405D1" w:rsidRPr="002405D1" w:rsidRDefault="002405D1" w:rsidP="002405D1">
      <w:pPr>
        <w:overflowPunct/>
        <w:autoSpaceDE/>
        <w:autoSpaceDN/>
        <w:adjustRightInd/>
        <w:jc w:val="left"/>
        <w:textAlignment w:val="auto"/>
        <w:rPr>
          <w:rFonts w:ascii="Times New Roman" w:eastAsia="Malgun Gothic" w:hAnsi="Times New Roman"/>
          <w:noProof/>
        </w:rPr>
      </w:pPr>
      <w:r w:rsidRPr="002405D1">
        <w:rPr>
          <w:rFonts w:ascii="Times New Roman" w:eastAsia="Malgun Gothic" w:hAnsi="Times New Roman"/>
          <w:noProof/>
        </w:rPr>
        <w:t>The MAC entity may stop, if any, ongoing Random Access procedure due to a pending SR which has no valid PUCCH resources configured, which was initiated by MAC entity prior to the MAC PDU assembly. Such a Random Access procedure may be stop</w:t>
      </w:r>
      <w:r w:rsidRPr="002405D1">
        <w:rPr>
          <w:rFonts w:ascii="Times New Roman" w:eastAsia="Malgun Gothic" w:hAnsi="Times New Roman"/>
          <w:noProof/>
          <w:lang w:eastAsia="ko-KR"/>
        </w:rPr>
        <w:t>p</w:t>
      </w:r>
      <w:r w:rsidRPr="002405D1">
        <w:rPr>
          <w:rFonts w:ascii="Times New Roman" w:eastAsia="Malgun Gothic" w:hAnsi="Times New Roman"/>
          <w:noProof/>
        </w:rPr>
        <w:t>ed when the MAC PDU is transmitted using a UL grant other than a UL grant provided by Random Access Response</w:t>
      </w:r>
      <w:r w:rsidRPr="002405D1">
        <w:rPr>
          <w:rFonts w:ascii="Times New Roman" w:eastAsia="Malgun Gothic" w:hAnsi="Times New Roman"/>
          <w:noProof/>
          <w:lang w:eastAsia="ko-KR"/>
        </w:rPr>
        <w:t>,</w:t>
      </w:r>
      <w:r w:rsidRPr="002405D1">
        <w:rPr>
          <w:rFonts w:ascii="Times New Roman" w:eastAsia="Malgun Gothic" w:hAnsi="Times New Roman"/>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74536B34" w14:textId="77777777" w:rsidR="002405D1" w:rsidRPr="002405D1" w:rsidRDefault="002405D1" w:rsidP="002405D1">
      <w:pPr>
        <w:rPr>
          <w:rFonts w:asciiTheme="minorHAnsi" w:hAnsiTheme="minorHAnsi" w:cstheme="minorHAnsi"/>
          <w:color w:val="000000" w:themeColor="text1"/>
        </w:rPr>
      </w:pPr>
    </w:p>
    <w:sectPr w:rsidR="002405D1" w:rsidRPr="002405D1"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6E485" w14:textId="77777777" w:rsidR="000D7E95" w:rsidRDefault="000D7E95" w:rsidP="00BD754F">
      <w:pPr>
        <w:spacing w:after="0"/>
      </w:pPr>
      <w:r>
        <w:separator/>
      </w:r>
    </w:p>
  </w:endnote>
  <w:endnote w:type="continuationSeparator" w:id="0">
    <w:p w14:paraId="45D736D4" w14:textId="77777777" w:rsidR="000D7E95" w:rsidRDefault="000D7E9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E1079" w14:textId="77777777" w:rsidR="000D7E95" w:rsidRDefault="000D7E95" w:rsidP="00BD754F">
      <w:pPr>
        <w:spacing w:after="0"/>
      </w:pPr>
      <w:r>
        <w:separator/>
      </w:r>
    </w:p>
  </w:footnote>
  <w:footnote w:type="continuationSeparator" w:id="0">
    <w:p w14:paraId="6E08F11E" w14:textId="77777777" w:rsidR="000D7E95" w:rsidRDefault="000D7E95"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7"/>
  </w:num>
  <w:num w:numId="3">
    <w:abstractNumId w:val="1"/>
  </w:num>
  <w:num w:numId="4">
    <w:abstractNumId w:val="10"/>
  </w:num>
  <w:num w:numId="5">
    <w:abstractNumId w:val="0"/>
  </w:num>
  <w:num w:numId="6">
    <w:abstractNumId w:val="5"/>
  </w:num>
  <w:num w:numId="7">
    <w:abstractNumId w:val="9"/>
  </w:num>
  <w:num w:numId="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12"/>
  </w:num>
  <w:num w:numId="12">
    <w:abstractNumId w:val="7"/>
  </w:num>
  <w:num w:numId="13">
    <w:abstractNumId w:val="14"/>
  </w:num>
  <w:num w:numId="14">
    <w:abstractNumId w:val="3"/>
  </w:num>
  <w:num w:numId="15">
    <w:abstractNumId w:val="4"/>
  </w:num>
  <w:num w:numId="16">
    <w:abstractNumId w:val="2"/>
  </w:num>
  <w:num w:numId="17">
    <w:abstractNumId w:val="11"/>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4232"/>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B5903"/>
    <w:rsid w:val="000D48A1"/>
    <w:rsid w:val="000D7E95"/>
    <w:rsid w:val="000F04A7"/>
    <w:rsid w:val="00103163"/>
    <w:rsid w:val="001054B0"/>
    <w:rsid w:val="0011454C"/>
    <w:rsid w:val="00122B18"/>
    <w:rsid w:val="001442CE"/>
    <w:rsid w:val="00147CBE"/>
    <w:rsid w:val="001551CE"/>
    <w:rsid w:val="001648D7"/>
    <w:rsid w:val="00171F69"/>
    <w:rsid w:val="001727E1"/>
    <w:rsid w:val="0017542E"/>
    <w:rsid w:val="00177ECA"/>
    <w:rsid w:val="001802B7"/>
    <w:rsid w:val="001975BE"/>
    <w:rsid w:val="00197C6A"/>
    <w:rsid w:val="001A381D"/>
    <w:rsid w:val="001A4311"/>
    <w:rsid w:val="001A762C"/>
    <w:rsid w:val="001B4B48"/>
    <w:rsid w:val="001B726B"/>
    <w:rsid w:val="001C112D"/>
    <w:rsid w:val="001C3DB6"/>
    <w:rsid w:val="001C7509"/>
    <w:rsid w:val="001D3B2A"/>
    <w:rsid w:val="001D5642"/>
    <w:rsid w:val="001D578A"/>
    <w:rsid w:val="001D7B03"/>
    <w:rsid w:val="001F0640"/>
    <w:rsid w:val="001F22FC"/>
    <w:rsid w:val="00202019"/>
    <w:rsid w:val="00206216"/>
    <w:rsid w:val="00206599"/>
    <w:rsid w:val="00207B78"/>
    <w:rsid w:val="00210C7E"/>
    <w:rsid w:val="00213F92"/>
    <w:rsid w:val="002171FE"/>
    <w:rsid w:val="00220AC9"/>
    <w:rsid w:val="00223EBF"/>
    <w:rsid w:val="00226027"/>
    <w:rsid w:val="00231F18"/>
    <w:rsid w:val="0023488E"/>
    <w:rsid w:val="002363C1"/>
    <w:rsid w:val="002405D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361D"/>
    <w:rsid w:val="00313F22"/>
    <w:rsid w:val="0031695B"/>
    <w:rsid w:val="0032159D"/>
    <w:rsid w:val="0032329F"/>
    <w:rsid w:val="00334508"/>
    <w:rsid w:val="00334EFE"/>
    <w:rsid w:val="0033570E"/>
    <w:rsid w:val="003405FA"/>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C1"/>
    <w:rsid w:val="003D68E2"/>
    <w:rsid w:val="003E23EB"/>
    <w:rsid w:val="003E6BA7"/>
    <w:rsid w:val="003E6E67"/>
    <w:rsid w:val="003F0559"/>
    <w:rsid w:val="003F3603"/>
    <w:rsid w:val="003F4ED1"/>
    <w:rsid w:val="003F539B"/>
    <w:rsid w:val="0040026B"/>
    <w:rsid w:val="00400B63"/>
    <w:rsid w:val="004075D0"/>
    <w:rsid w:val="00410235"/>
    <w:rsid w:val="00412DE1"/>
    <w:rsid w:val="00413F07"/>
    <w:rsid w:val="00415CB4"/>
    <w:rsid w:val="004263BF"/>
    <w:rsid w:val="00431D67"/>
    <w:rsid w:val="004328F9"/>
    <w:rsid w:val="0043592D"/>
    <w:rsid w:val="00436FF1"/>
    <w:rsid w:val="00442F57"/>
    <w:rsid w:val="00443F0A"/>
    <w:rsid w:val="004455D9"/>
    <w:rsid w:val="00445CB0"/>
    <w:rsid w:val="00450560"/>
    <w:rsid w:val="0045068E"/>
    <w:rsid w:val="0045498B"/>
    <w:rsid w:val="00461D52"/>
    <w:rsid w:val="00463A80"/>
    <w:rsid w:val="0046569E"/>
    <w:rsid w:val="00466CBF"/>
    <w:rsid w:val="00472CCA"/>
    <w:rsid w:val="0047408E"/>
    <w:rsid w:val="00474DCE"/>
    <w:rsid w:val="004854D7"/>
    <w:rsid w:val="00487430"/>
    <w:rsid w:val="00495E65"/>
    <w:rsid w:val="004A009E"/>
    <w:rsid w:val="004A1101"/>
    <w:rsid w:val="004A2AF7"/>
    <w:rsid w:val="004B1A1C"/>
    <w:rsid w:val="004B1C99"/>
    <w:rsid w:val="004B2063"/>
    <w:rsid w:val="004B2F85"/>
    <w:rsid w:val="004B4396"/>
    <w:rsid w:val="004B663A"/>
    <w:rsid w:val="004C1256"/>
    <w:rsid w:val="004C3798"/>
    <w:rsid w:val="004C7B1D"/>
    <w:rsid w:val="004D687B"/>
    <w:rsid w:val="004D6E25"/>
    <w:rsid w:val="004E1438"/>
    <w:rsid w:val="004E262D"/>
    <w:rsid w:val="004E302B"/>
    <w:rsid w:val="004E6364"/>
    <w:rsid w:val="004E672C"/>
    <w:rsid w:val="004F2912"/>
    <w:rsid w:val="004F496A"/>
    <w:rsid w:val="00501E02"/>
    <w:rsid w:val="00504A12"/>
    <w:rsid w:val="005062FF"/>
    <w:rsid w:val="00524C2C"/>
    <w:rsid w:val="005258BC"/>
    <w:rsid w:val="0053273E"/>
    <w:rsid w:val="00534A4C"/>
    <w:rsid w:val="005409E8"/>
    <w:rsid w:val="005428C2"/>
    <w:rsid w:val="005510BD"/>
    <w:rsid w:val="00551885"/>
    <w:rsid w:val="00555187"/>
    <w:rsid w:val="005579AF"/>
    <w:rsid w:val="00562B47"/>
    <w:rsid w:val="0056433B"/>
    <w:rsid w:val="00573FA4"/>
    <w:rsid w:val="00580A44"/>
    <w:rsid w:val="00580CBE"/>
    <w:rsid w:val="005865AA"/>
    <w:rsid w:val="00587ADE"/>
    <w:rsid w:val="0059047A"/>
    <w:rsid w:val="005941F7"/>
    <w:rsid w:val="00597DAB"/>
    <w:rsid w:val="005A07DA"/>
    <w:rsid w:val="005B59A6"/>
    <w:rsid w:val="005C26AD"/>
    <w:rsid w:val="005C347B"/>
    <w:rsid w:val="005C3630"/>
    <w:rsid w:val="005C7941"/>
    <w:rsid w:val="005D0C62"/>
    <w:rsid w:val="005D4FBC"/>
    <w:rsid w:val="005D7464"/>
    <w:rsid w:val="005D779C"/>
    <w:rsid w:val="005E025F"/>
    <w:rsid w:val="005F18FA"/>
    <w:rsid w:val="005F1DCD"/>
    <w:rsid w:val="00601AC4"/>
    <w:rsid w:val="006057BD"/>
    <w:rsid w:val="00606104"/>
    <w:rsid w:val="00611832"/>
    <w:rsid w:val="00622BBC"/>
    <w:rsid w:val="00624142"/>
    <w:rsid w:val="00625D29"/>
    <w:rsid w:val="00627588"/>
    <w:rsid w:val="00634671"/>
    <w:rsid w:val="00635AF3"/>
    <w:rsid w:val="00637855"/>
    <w:rsid w:val="006408DA"/>
    <w:rsid w:val="00640F44"/>
    <w:rsid w:val="00642D8D"/>
    <w:rsid w:val="00651590"/>
    <w:rsid w:val="00651804"/>
    <w:rsid w:val="00653B5D"/>
    <w:rsid w:val="00654884"/>
    <w:rsid w:val="006564DC"/>
    <w:rsid w:val="006614B9"/>
    <w:rsid w:val="006778EC"/>
    <w:rsid w:val="00677BCF"/>
    <w:rsid w:val="006820F9"/>
    <w:rsid w:val="006947DE"/>
    <w:rsid w:val="00694D5B"/>
    <w:rsid w:val="00695C73"/>
    <w:rsid w:val="006A0F98"/>
    <w:rsid w:val="006A2E2D"/>
    <w:rsid w:val="006A7469"/>
    <w:rsid w:val="006B779E"/>
    <w:rsid w:val="006D4046"/>
    <w:rsid w:val="006D539E"/>
    <w:rsid w:val="006E17DD"/>
    <w:rsid w:val="006E6BF2"/>
    <w:rsid w:val="006E6C20"/>
    <w:rsid w:val="006F0BD6"/>
    <w:rsid w:val="006F40E9"/>
    <w:rsid w:val="006F447A"/>
    <w:rsid w:val="006F7CB7"/>
    <w:rsid w:val="00700F9C"/>
    <w:rsid w:val="0070524B"/>
    <w:rsid w:val="00707E70"/>
    <w:rsid w:val="00712104"/>
    <w:rsid w:val="00714CF2"/>
    <w:rsid w:val="00720513"/>
    <w:rsid w:val="00723122"/>
    <w:rsid w:val="00731848"/>
    <w:rsid w:val="007405E1"/>
    <w:rsid w:val="00741090"/>
    <w:rsid w:val="00743A83"/>
    <w:rsid w:val="00743C33"/>
    <w:rsid w:val="00744BF1"/>
    <w:rsid w:val="007460C5"/>
    <w:rsid w:val="00753587"/>
    <w:rsid w:val="00756132"/>
    <w:rsid w:val="00761820"/>
    <w:rsid w:val="007674AD"/>
    <w:rsid w:val="00767657"/>
    <w:rsid w:val="0077005B"/>
    <w:rsid w:val="007707D0"/>
    <w:rsid w:val="00770CB5"/>
    <w:rsid w:val="00780ADA"/>
    <w:rsid w:val="00780B1D"/>
    <w:rsid w:val="00785F15"/>
    <w:rsid w:val="00791095"/>
    <w:rsid w:val="00793597"/>
    <w:rsid w:val="00795359"/>
    <w:rsid w:val="00797C85"/>
    <w:rsid w:val="00797F3F"/>
    <w:rsid w:val="007A4395"/>
    <w:rsid w:val="007A5F86"/>
    <w:rsid w:val="007A7041"/>
    <w:rsid w:val="007A7A36"/>
    <w:rsid w:val="007B3807"/>
    <w:rsid w:val="007B4747"/>
    <w:rsid w:val="007C3C07"/>
    <w:rsid w:val="007D5FF8"/>
    <w:rsid w:val="007E083C"/>
    <w:rsid w:val="007E14F8"/>
    <w:rsid w:val="007E2D15"/>
    <w:rsid w:val="007E3849"/>
    <w:rsid w:val="007E6611"/>
    <w:rsid w:val="007E6B32"/>
    <w:rsid w:val="007E6EE0"/>
    <w:rsid w:val="007F2F9C"/>
    <w:rsid w:val="007F4BDC"/>
    <w:rsid w:val="007F4FEF"/>
    <w:rsid w:val="00814FC8"/>
    <w:rsid w:val="00815A39"/>
    <w:rsid w:val="00822A42"/>
    <w:rsid w:val="00827FB9"/>
    <w:rsid w:val="008308A4"/>
    <w:rsid w:val="00833D3C"/>
    <w:rsid w:val="0083702A"/>
    <w:rsid w:val="00837869"/>
    <w:rsid w:val="00843848"/>
    <w:rsid w:val="0084512A"/>
    <w:rsid w:val="00846665"/>
    <w:rsid w:val="00846A0F"/>
    <w:rsid w:val="00861F44"/>
    <w:rsid w:val="00863468"/>
    <w:rsid w:val="008656BD"/>
    <w:rsid w:val="0086781B"/>
    <w:rsid w:val="008721AA"/>
    <w:rsid w:val="00873658"/>
    <w:rsid w:val="008744A0"/>
    <w:rsid w:val="0087752B"/>
    <w:rsid w:val="008809BE"/>
    <w:rsid w:val="00880A53"/>
    <w:rsid w:val="00883035"/>
    <w:rsid w:val="00887071"/>
    <w:rsid w:val="00895746"/>
    <w:rsid w:val="00895EE9"/>
    <w:rsid w:val="00897D70"/>
    <w:rsid w:val="008A60D2"/>
    <w:rsid w:val="008A7343"/>
    <w:rsid w:val="008B4FCB"/>
    <w:rsid w:val="008B60CD"/>
    <w:rsid w:val="008B64FC"/>
    <w:rsid w:val="008B6554"/>
    <w:rsid w:val="008B6897"/>
    <w:rsid w:val="008C08EF"/>
    <w:rsid w:val="008C3295"/>
    <w:rsid w:val="008C466E"/>
    <w:rsid w:val="008C60E8"/>
    <w:rsid w:val="008E1B4E"/>
    <w:rsid w:val="008E7AB0"/>
    <w:rsid w:val="008E7B6C"/>
    <w:rsid w:val="008F0B63"/>
    <w:rsid w:val="008F7516"/>
    <w:rsid w:val="009027C4"/>
    <w:rsid w:val="009032E2"/>
    <w:rsid w:val="00903757"/>
    <w:rsid w:val="00906F4E"/>
    <w:rsid w:val="0090759B"/>
    <w:rsid w:val="009120D5"/>
    <w:rsid w:val="00913BA0"/>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81953"/>
    <w:rsid w:val="009872D2"/>
    <w:rsid w:val="009913EE"/>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A145F9"/>
    <w:rsid w:val="00A15049"/>
    <w:rsid w:val="00A17BC7"/>
    <w:rsid w:val="00A2283B"/>
    <w:rsid w:val="00A24B3F"/>
    <w:rsid w:val="00A26E48"/>
    <w:rsid w:val="00A37075"/>
    <w:rsid w:val="00A37C30"/>
    <w:rsid w:val="00A46F7B"/>
    <w:rsid w:val="00A50093"/>
    <w:rsid w:val="00A601D6"/>
    <w:rsid w:val="00A627A4"/>
    <w:rsid w:val="00A7072E"/>
    <w:rsid w:val="00A81B2A"/>
    <w:rsid w:val="00A9229A"/>
    <w:rsid w:val="00A96547"/>
    <w:rsid w:val="00AA1CFE"/>
    <w:rsid w:val="00AB268E"/>
    <w:rsid w:val="00AB4311"/>
    <w:rsid w:val="00AB52E9"/>
    <w:rsid w:val="00AC1004"/>
    <w:rsid w:val="00AD083C"/>
    <w:rsid w:val="00AD0B88"/>
    <w:rsid w:val="00AD4053"/>
    <w:rsid w:val="00AD67D9"/>
    <w:rsid w:val="00AE0A95"/>
    <w:rsid w:val="00AE14B7"/>
    <w:rsid w:val="00AE3E59"/>
    <w:rsid w:val="00AE3FAE"/>
    <w:rsid w:val="00AE650E"/>
    <w:rsid w:val="00AE6E03"/>
    <w:rsid w:val="00AE7D1B"/>
    <w:rsid w:val="00AF193E"/>
    <w:rsid w:val="00AF2C6D"/>
    <w:rsid w:val="00AF3130"/>
    <w:rsid w:val="00AF61A8"/>
    <w:rsid w:val="00B0170E"/>
    <w:rsid w:val="00B03D80"/>
    <w:rsid w:val="00B0660E"/>
    <w:rsid w:val="00B07253"/>
    <w:rsid w:val="00B156AB"/>
    <w:rsid w:val="00B17527"/>
    <w:rsid w:val="00B2281C"/>
    <w:rsid w:val="00B33AF8"/>
    <w:rsid w:val="00B33F24"/>
    <w:rsid w:val="00B37B29"/>
    <w:rsid w:val="00B402E5"/>
    <w:rsid w:val="00B42EC5"/>
    <w:rsid w:val="00B43419"/>
    <w:rsid w:val="00B43550"/>
    <w:rsid w:val="00B43FED"/>
    <w:rsid w:val="00B44CF2"/>
    <w:rsid w:val="00B47679"/>
    <w:rsid w:val="00B47AFE"/>
    <w:rsid w:val="00B47CC1"/>
    <w:rsid w:val="00B52F0A"/>
    <w:rsid w:val="00B53EEF"/>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5E12"/>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1177C"/>
    <w:rsid w:val="00C117F2"/>
    <w:rsid w:val="00C1340E"/>
    <w:rsid w:val="00C174DC"/>
    <w:rsid w:val="00C1762E"/>
    <w:rsid w:val="00C25697"/>
    <w:rsid w:val="00C2779B"/>
    <w:rsid w:val="00C34C5F"/>
    <w:rsid w:val="00C368EF"/>
    <w:rsid w:val="00C40CF0"/>
    <w:rsid w:val="00C42233"/>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0A51"/>
    <w:rsid w:val="00CD137E"/>
    <w:rsid w:val="00CD750B"/>
    <w:rsid w:val="00CE0ED6"/>
    <w:rsid w:val="00CE29BA"/>
    <w:rsid w:val="00CF1543"/>
    <w:rsid w:val="00CF18F0"/>
    <w:rsid w:val="00CF2F9D"/>
    <w:rsid w:val="00CF6350"/>
    <w:rsid w:val="00D137C2"/>
    <w:rsid w:val="00D16822"/>
    <w:rsid w:val="00D22B5A"/>
    <w:rsid w:val="00D25729"/>
    <w:rsid w:val="00D30BBD"/>
    <w:rsid w:val="00D31427"/>
    <w:rsid w:val="00D31E8D"/>
    <w:rsid w:val="00D3239A"/>
    <w:rsid w:val="00D33462"/>
    <w:rsid w:val="00D33585"/>
    <w:rsid w:val="00D367C2"/>
    <w:rsid w:val="00D4229D"/>
    <w:rsid w:val="00D441D8"/>
    <w:rsid w:val="00D46F60"/>
    <w:rsid w:val="00D47317"/>
    <w:rsid w:val="00D5151D"/>
    <w:rsid w:val="00D52A0A"/>
    <w:rsid w:val="00D616B1"/>
    <w:rsid w:val="00D62E50"/>
    <w:rsid w:val="00D637B3"/>
    <w:rsid w:val="00D643B5"/>
    <w:rsid w:val="00D72A99"/>
    <w:rsid w:val="00D7438E"/>
    <w:rsid w:val="00D76DB5"/>
    <w:rsid w:val="00D7782D"/>
    <w:rsid w:val="00D825E4"/>
    <w:rsid w:val="00D962E3"/>
    <w:rsid w:val="00D96888"/>
    <w:rsid w:val="00DA68F4"/>
    <w:rsid w:val="00DA7BF7"/>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102EB"/>
    <w:rsid w:val="00E1510C"/>
    <w:rsid w:val="00E17E8A"/>
    <w:rsid w:val="00E27B9C"/>
    <w:rsid w:val="00E339E4"/>
    <w:rsid w:val="00E357E9"/>
    <w:rsid w:val="00E40E49"/>
    <w:rsid w:val="00E41402"/>
    <w:rsid w:val="00E41597"/>
    <w:rsid w:val="00E46FA6"/>
    <w:rsid w:val="00E47109"/>
    <w:rsid w:val="00E536EC"/>
    <w:rsid w:val="00E5520C"/>
    <w:rsid w:val="00E57154"/>
    <w:rsid w:val="00E60828"/>
    <w:rsid w:val="00E61125"/>
    <w:rsid w:val="00E62570"/>
    <w:rsid w:val="00E626CC"/>
    <w:rsid w:val="00E63ED9"/>
    <w:rsid w:val="00E65FF5"/>
    <w:rsid w:val="00E67D10"/>
    <w:rsid w:val="00E74F6B"/>
    <w:rsid w:val="00E7546A"/>
    <w:rsid w:val="00E966F1"/>
    <w:rsid w:val="00EA1F40"/>
    <w:rsid w:val="00EA5996"/>
    <w:rsid w:val="00EB391F"/>
    <w:rsid w:val="00EB46FE"/>
    <w:rsid w:val="00EB7F09"/>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1022B"/>
    <w:rsid w:val="00F16091"/>
    <w:rsid w:val="00F1645D"/>
    <w:rsid w:val="00F173C0"/>
    <w:rsid w:val="00F340AF"/>
    <w:rsid w:val="00F345BF"/>
    <w:rsid w:val="00F426A6"/>
    <w:rsid w:val="00F44F74"/>
    <w:rsid w:val="00F51FD5"/>
    <w:rsid w:val="00F61B3B"/>
    <w:rsid w:val="00F71FA7"/>
    <w:rsid w:val="00F8665F"/>
    <w:rsid w:val="00F90434"/>
    <w:rsid w:val="00F915E0"/>
    <w:rsid w:val="00F970BB"/>
    <w:rsid w:val="00FA6F39"/>
    <w:rsid w:val="00FB2096"/>
    <w:rsid w:val="00FC1714"/>
    <w:rsid w:val="00FC3B6B"/>
    <w:rsid w:val="00FC6B21"/>
    <w:rsid w:val="00FD091F"/>
    <w:rsid w:val="00FD3543"/>
    <w:rsid w:val="00FD3B56"/>
    <w:rsid w:val="00FD45D7"/>
    <w:rsid w:val="00FD5E4B"/>
    <w:rsid w:val="00FE18EE"/>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E238A-F329-47B3-BA8F-85A045444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2760</Words>
  <Characters>15735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2019-08-15T09:56:00Z</dcterms:created>
  <dcterms:modified xsi:type="dcterms:W3CDTF">2020-02-13T23:04:00Z</dcterms:modified>
</cp:coreProperties>
</file>